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7EC35AAE"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CF54E8" w:rsidRPr="00CF54E8">
        <w:rPr>
          <w:rFonts w:cs="Arial"/>
          <w:b/>
          <w:sz w:val="24"/>
          <w:szCs w:val="24"/>
        </w:rPr>
        <w:t>R4-2408457</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4A30DFFC" w:rsidR="00BD7194" w:rsidRPr="00410371" w:rsidRDefault="00CF54E8"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113125">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8B58AC6" w:rsidR="00BD7194" w:rsidRPr="00410371" w:rsidRDefault="00CF54E8"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sidR="00113125">
              <w:rPr>
                <w:b/>
                <w:noProof/>
                <w:sz w:val="28"/>
              </w:rPr>
              <w:t>1</w:t>
            </w:r>
            <w:r>
              <w:rPr>
                <w:b/>
                <w:noProof/>
                <w:sz w:val="28"/>
              </w:rPr>
              <w:fldChar w:fldCharType="end"/>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7A9355A" w:rsidR="00336A87" w:rsidRDefault="00113125" w:rsidP="00336A87">
            <w:pPr>
              <w:pStyle w:val="CRCoverPage"/>
              <w:spacing w:after="0"/>
              <w:ind w:left="100"/>
              <w:rPr>
                <w:noProof/>
              </w:rPr>
            </w:pPr>
            <w:r w:rsidRPr="00113125">
              <w:rPr>
                <w:noProof/>
              </w:rPr>
              <w:t xml:space="preserve">draft CR 38.101-3 adding 1 LTE + 1 NR EN-DC </w:t>
            </w:r>
            <w:r w:rsidR="00B34191">
              <w:rPr>
                <w:noProof/>
              </w:rPr>
              <w:t xml:space="preserve">and NE-DC </w:t>
            </w:r>
            <w:r w:rsidRPr="00113125">
              <w:rPr>
                <w:noProof/>
              </w:rPr>
              <w:t>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6983899"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154458EB" w:rsidR="00336A87" w:rsidRPr="00E253D7" w:rsidRDefault="00CB7E8F" w:rsidP="00336A87">
            <w:pPr>
              <w:pStyle w:val="CRCoverPage"/>
              <w:spacing w:after="0"/>
              <w:ind w:left="100"/>
              <w:rPr>
                <w:noProof/>
                <w:lang w:val="sv-SE"/>
              </w:rPr>
            </w:pPr>
            <w:r w:rsidRPr="00E253D7">
              <w:rPr>
                <w:rFonts w:cs="Arial"/>
                <w:lang w:val="sv-SE" w:eastAsia="ja-JP"/>
              </w:rPr>
              <w:t>DC_R18_1BLTE_1BNR_2DL2UL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A517701" w:rsidR="00336A87" w:rsidRDefault="00336A87" w:rsidP="000224F8">
            <w:pPr>
              <w:pStyle w:val="CRCoverPage"/>
              <w:spacing w:after="0"/>
              <w:ind w:left="100"/>
            </w:pPr>
            <w:r>
              <w:t>2024-0</w:t>
            </w:r>
            <w:r w:rsidR="000224F8">
              <w:t>5</w:t>
            </w:r>
            <w:r>
              <w:t>-</w:t>
            </w:r>
            <w:r w:rsidR="00CF7A27">
              <w:t>1</w:t>
            </w:r>
            <w:r w:rsidR="004E5B76">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78C0409C" w:rsidR="002B294B" w:rsidRDefault="00665B23" w:rsidP="00336A87">
            <w:pPr>
              <w:pStyle w:val="CRCoverPage"/>
              <w:spacing w:after="0"/>
              <w:ind w:left="100"/>
              <w:rPr>
                <w:noProof/>
              </w:rPr>
            </w:pPr>
            <w:r>
              <w:rPr>
                <w:noProof/>
              </w:rPr>
              <w:t xml:space="preserve">Adding </w:t>
            </w:r>
            <w:r w:rsidR="00E253D7" w:rsidRPr="00113125">
              <w:rPr>
                <w:noProof/>
              </w:rPr>
              <w:t>1 LTE + 1 NR EN-DC combinations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D6E44" w14:textId="52BC6C33" w:rsidR="00EE3F28" w:rsidRPr="00885678" w:rsidRDefault="00EE3F28" w:rsidP="005707D0">
            <w:pPr>
              <w:pStyle w:val="CRCoverPage"/>
              <w:spacing w:after="0"/>
              <w:ind w:left="100"/>
              <w:rPr>
                <w:noProof/>
              </w:rPr>
            </w:pPr>
            <w:r w:rsidRPr="00885678">
              <w:rPr>
                <w:noProof/>
              </w:rPr>
              <w:t>Adding DC_3C_n40A</w:t>
            </w:r>
          </w:p>
          <w:p w14:paraId="23B3892E" w14:textId="59E96547" w:rsidR="00C37F0A" w:rsidRDefault="00EE3F28" w:rsidP="00A632DF">
            <w:pPr>
              <w:pStyle w:val="CRCoverPage"/>
              <w:spacing w:after="0"/>
              <w:ind w:left="100"/>
              <w:rPr>
                <w:noProof/>
              </w:rPr>
            </w:pPr>
            <w:r w:rsidRPr="00885678">
              <w:rPr>
                <w:noProof/>
              </w:rPr>
              <w:t>Adding DC_28C_n40A</w:t>
            </w:r>
          </w:p>
          <w:p w14:paraId="6BE9AC30" w14:textId="77777777" w:rsidR="00CC1841" w:rsidRDefault="00CC1841" w:rsidP="00EE3F28">
            <w:pPr>
              <w:pStyle w:val="CRCoverPage"/>
              <w:spacing w:after="0"/>
              <w:ind w:left="100"/>
              <w:rPr>
                <w:noProof/>
              </w:rPr>
            </w:pPr>
          </w:p>
          <w:p w14:paraId="58F58508" w14:textId="3E7F8088" w:rsidR="00CC1841" w:rsidRDefault="00CC1841" w:rsidP="00EE3F28">
            <w:pPr>
              <w:pStyle w:val="CRCoverPage"/>
              <w:spacing w:after="0"/>
              <w:ind w:left="100"/>
              <w:rPr>
                <w:noProof/>
              </w:rPr>
            </w:pPr>
            <w:r w:rsidRPr="00CC1841">
              <w:rPr>
                <w:rFonts w:hint="eastAsia"/>
                <w:noProof/>
              </w:rPr>
              <w:t xml:space="preserve">There </w:t>
            </w:r>
            <w:r>
              <w:rPr>
                <w:noProof/>
              </w:rPr>
              <w:t>are</w:t>
            </w:r>
            <w:r w:rsidRPr="00CC1841">
              <w:rPr>
                <w:rFonts w:hint="eastAsia"/>
                <w:noProof/>
              </w:rPr>
              <w:t xml:space="preserve"> no pending lower order fallbacks in the same meeting.</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EBCE3DF" w:rsidR="00336A87" w:rsidRDefault="00E253D7" w:rsidP="00336A87">
            <w:pPr>
              <w:pStyle w:val="CRCoverPage"/>
              <w:spacing w:after="0"/>
              <w:ind w:left="100"/>
              <w:rPr>
                <w:noProof/>
              </w:rPr>
            </w:pPr>
            <w:r w:rsidRPr="00113125">
              <w:rPr>
                <w:noProof/>
              </w:rPr>
              <w:t xml:space="preserve">EN-DC </w:t>
            </w:r>
            <w:r w:rsidR="00963334">
              <w:rPr>
                <w:noProof/>
              </w:rPr>
              <w:t xml:space="preserve">and NE-DC </w:t>
            </w:r>
            <w:r w:rsidRPr="00113125">
              <w:rPr>
                <w:noProof/>
              </w:rPr>
              <w:t>combinations</w:t>
            </w:r>
            <w:r>
              <w:rPr>
                <w:noProof/>
              </w:rPr>
              <w:t xml:space="preserve"> </w:t>
            </w:r>
            <w:r w:rsidR="00665B23">
              <w:rPr>
                <w:noProof/>
              </w:rPr>
              <w:t>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364014F3" w:rsidR="00336A87" w:rsidRDefault="00396C8E" w:rsidP="00336A87">
            <w:pPr>
              <w:pStyle w:val="CRCoverPage"/>
              <w:spacing w:after="0"/>
              <w:ind w:left="100"/>
              <w:rPr>
                <w:noProof/>
              </w:rPr>
            </w:pPr>
            <w:r>
              <w:rPr>
                <w:noProof/>
              </w:rPr>
              <w:t xml:space="preserve">5.3, </w:t>
            </w:r>
            <w:r w:rsidR="00336A87">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7B8DF31" w14:textId="77777777" w:rsidR="00131266" w:rsidRDefault="00131266" w:rsidP="00131266">
      <w:pPr>
        <w:pStyle w:val="TH"/>
      </w:pPr>
      <w:r w:rsidRPr="00EF5447">
        <w:lastRenderedPageBreak/>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131266" w:rsidRPr="00DE04F0" w14:paraId="12EE061D" w14:textId="77777777" w:rsidTr="00A77512">
        <w:trPr>
          <w:trHeight w:val="187"/>
          <w:tblHeader/>
          <w:jc w:val="center"/>
        </w:trPr>
        <w:tc>
          <w:tcPr>
            <w:tcW w:w="2316" w:type="dxa"/>
            <w:shd w:val="clear" w:color="auto" w:fill="auto"/>
            <w:hideMark/>
          </w:tcPr>
          <w:p w14:paraId="0A575217"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2F4F66D"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9E84AC" w14:textId="77777777" w:rsidR="00131266" w:rsidRPr="00DE04F0"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E54827D" w14:textId="77777777" w:rsidR="00131266" w:rsidRPr="00DE04F0"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B1EE49B" w14:textId="77777777" w:rsidR="00131266" w:rsidRPr="00DE04F0" w:rsidDel="00C35823" w:rsidRDefault="00131266" w:rsidP="00A7751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B34D711"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52B68F7"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D6691A3"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31266" w:rsidRPr="00DE04F0" w14:paraId="44874F06" w14:textId="77777777" w:rsidTr="00A77512">
        <w:trPr>
          <w:trHeight w:val="187"/>
          <w:jc w:val="center"/>
        </w:trPr>
        <w:tc>
          <w:tcPr>
            <w:tcW w:w="2316" w:type="dxa"/>
            <w:shd w:val="clear" w:color="auto" w:fill="auto"/>
          </w:tcPr>
          <w:p w14:paraId="506D4F9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C9331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5DF70B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7F4F0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AAA2A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D2A22D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84BBA28" w14:textId="77777777" w:rsidTr="00A77512">
        <w:trPr>
          <w:trHeight w:val="187"/>
          <w:jc w:val="center"/>
        </w:trPr>
        <w:tc>
          <w:tcPr>
            <w:tcW w:w="2316" w:type="dxa"/>
            <w:shd w:val="clear" w:color="auto" w:fill="auto"/>
          </w:tcPr>
          <w:p w14:paraId="15EF66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C3C4E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8C790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0D10D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C629609" w14:textId="77777777" w:rsidTr="00A77512">
        <w:trPr>
          <w:trHeight w:val="187"/>
          <w:jc w:val="center"/>
        </w:trPr>
        <w:tc>
          <w:tcPr>
            <w:tcW w:w="2316" w:type="dxa"/>
            <w:shd w:val="clear" w:color="auto" w:fill="auto"/>
          </w:tcPr>
          <w:p w14:paraId="3C3177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0B8F9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35959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5D16A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DE91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8026E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BF9704E" w14:textId="77777777" w:rsidTr="00A77512">
        <w:trPr>
          <w:trHeight w:val="187"/>
          <w:jc w:val="center"/>
        </w:trPr>
        <w:tc>
          <w:tcPr>
            <w:tcW w:w="2316" w:type="dxa"/>
            <w:shd w:val="clear" w:color="auto" w:fill="auto"/>
          </w:tcPr>
          <w:p w14:paraId="4D22B0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DC_1A-1A_n7A</w:t>
            </w:r>
          </w:p>
          <w:p w14:paraId="46E5D1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99DA0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F1B5056"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E5CD15"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DCE1F4B" w14:textId="77777777" w:rsidTr="00A77512">
        <w:trPr>
          <w:trHeight w:val="187"/>
          <w:jc w:val="center"/>
        </w:trPr>
        <w:tc>
          <w:tcPr>
            <w:tcW w:w="2316" w:type="dxa"/>
            <w:shd w:val="clear" w:color="auto" w:fill="auto"/>
          </w:tcPr>
          <w:p w14:paraId="4B5613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031A5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B942FD8"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FC3D73" w14:textId="77777777" w:rsidR="00131266" w:rsidRPr="00DE04F0" w:rsidRDefault="00131266" w:rsidP="00A77512">
            <w:pPr>
              <w:keepNext/>
              <w:keepLines/>
              <w:spacing w:after="0"/>
              <w:jc w:val="center"/>
              <w:rPr>
                <w:rFonts w:ascii="Arial" w:eastAsia="MS Mincho" w:hAnsi="Arial"/>
                <w:sz w:val="18"/>
              </w:rPr>
            </w:pPr>
          </w:p>
        </w:tc>
      </w:tr>
      <w:tr w:rsidR="00131266" w:rsidRPr="00DE04F0" w14:paraId="41B2B663" w14:textId="77777777" w:rsidTr="00A77512">
        <w:trPr>
          <w:trHeight w:val="187"/>
          <w:jc w:val="center"/>
        </w:trPr>
        <w:tc>
          <w:tcPr>
            <w:tcW w:w="2316" w:type="dxa"/>
            <w:shd w:val="clear" w:color="auto" w:fill="auto"/>
          </w:tcPr>
          <w:p w14:paraId="67937B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FE776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DBEEFEF"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1075772" w14:textId="77777777" w:rsidR="00131266" w:rsidRPr="00DE04F0" w:rsidRDefault="00131266" w:rsidP="00A77512">
            <w:pPr>
              <w:keepNext/>
              <w:keepLines/>
              <w:spacing w:after="0"/>
              <w:jc w:val="center"/>
              <w:rPr>
                <w:rFonts w:ascii="Arial" w:eastAsia="MS Mincho" w:hAnsi="Arial"/>
                <w:sz w:val="18"/>
              </w:rPr>
            </w:pPr>
          </w:p>
        </w:tc>
      </w:tr>
      <w:tr w:rsidR="00131266" w:rsidRPr="00DE04F0" w14:paraId="5BAEC789" w14:textId="77777777" w:rsidTr="00A77512">
        <w:trPr>
          <w:trHeight w:val="187"/>
          <w:jc w:val="center"/>
        </w:trPr>
        <w:tc>
          <w:tcPr>
            <w:tcW w:w="2316" w:type="dxa"/>
            <w:shd w:val="clear" w:color="auto" w:fill="auto"/>
          </w:tcPr>
          <w:p w14:paraId="000BC5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95B8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0D43E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66E6B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79BD6F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29BBAB"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B117459"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7A96362" w14:textId="77777777" w:rsidR="00131266" w:rsidRPr="008F75B7" w:rsidRDefault="00131266" w:rsidP="00A77512">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56738D" w14:textId="77777777" w:rsidR="00131266" w:rsidRPr="008F75B7" w:rsidRDefault="00131266" w:rsidP="00A77512">
            <w:pPr>
              <w:keepNext/>
              <w:keepLines/>
              <w:spacing w:after="0"/>
              <w:jc w:val="center"/>
              <w:rPr>
                <w:rFonts w:ascii="Arial" w:hAnsi="Arial"/>
                <w:sz w:val="18"/>
                <w:lang w:eastAsia="fi-FI"/>
              </w:rPr>
            </w:pPr>
          </w:p>
        </w:tc>
      </w:tr>
      <w:tr w:rsidR="00131266" w:rsidRPr="00DE04F0" w14:paraId="2B1E84E7" w14:textId="77777777" w:rsidTr="00A77512">
        <w:trPr>
          <w:trHeight w:val="187"/>
          <w:jc w:val="center"/>
        </w:trPr>
        <w:tc>
          <w:tcPr>
            <w:tcW w:w="2316" w:type="dxa"/>
            <w:shd w:val="clear" w:color="auto" w:fill="auto"/>
            <w:vAlign w:val="center"/>
          </w:tcPr>
          <w:p w14:paraId="0092AD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61322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72FEE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DCF137"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04DFEF4" w14:textId="77777777" w:rsidTr="00A77512">
        <w:trPr>
          <w:trHeight w:val="187"/>
          <w:jc w:val="center"/>
        </w:trPr>
        <w:tc>
          <w:tcPr>
            <w:tcW w:w="2316" w:type="dxa"/>
            <w:shd w:val="clear" w:color="auto" w:fill="auto"/>
          </w:tcPr>
          <w:p w14:paraId="4CDD55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214CA5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2A30D5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442F8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56D4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2F1AC34" w14:textId="77777777" w:rsidTr="00A77512">
        <w:trPr>
          <w:trHeight w:val="187"/>
          <w:jc w:val="center"/>
        </w:trPr>
        <w:tc>
          <w:tcPr>
            <w:tcW w:w="2316" w:type="dxa"/>
            <w:shd w:val="clear" w:color="auto" w:fill="auto"/>
            <w:noWrap/>
          </w:tcPr>
          <w:p w14:paraId="7B3ABF6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DC_1A_n40A</w:t>
            </w:r>
          </w:p>
          <w:p w14:paraId="17CD36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6BAFC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E75D201"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0654D8"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C411D42" w14:textId="77777777" w:rsidTr="00A77512">
        <w:trPr>
          <w:trHeight w:val="187"/>
          <w:jc w:val="center"/>
        </w:trPr>
        <w:tc>
          <w:tcPr>
            <w:tcW w:w="2316" w:type="dxa"/>
            <w:shd w:val="clear" w:color="auto" w:fill="auto"/>
            <w:noWrap/>
          </w:tcPr>
          <w:p w14:paraId="5C67F0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A75CB6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409458D"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2BDF3DC"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350C3EA" w14:textId="77777777" w:rsidTr="00A77512">
        <w:trPr>
          <w:trHeight w:val="187"/>
          <w:jc w:val="center"/>
        </w:trPr>
        <w:tc>
          <w:tcPr>
            <w:tcW w:w="2316" w:type="dxa"/>
            <w:shd w:val="clear" w:color="auto" w:fill="auto"/>
            <w:noWrap/>
          </w:tcPr>
          <w:p w14:paraId="590C3A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536C6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66DB93"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202750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83B2248" w14:textId="77777777" w:rsidTr="00A77512">
        <w:trPr>
          <w:trHeight w:val="187"/>
          <w:jc w:val="center"/>
        </w:trPr>
        <w:tc>
          <w:tcPr>
            <w:tcW w:w="2316" w:type="dxa"/>
            <w:shd w:val="clear" w:color="auto" w:fill="auto"/>
            <w:noWrap/>
          </w:tcPr>
          <w:p w14:paraId="7C78EC8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617E9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E739AE1"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096A2D"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690A79D" w14:textId="77777777" w:rsidTr="00A77512">
        <w:trPr>
          <w:trHeight w:val="187"/>
          <w:jc w:val="center"/>
        </w:trPr>
        <w:tc>
          <w:tcPr>
            <w:tcW w:w="2316" w:type="dxa"/>
            <w:shd w:val="clear" w:color="auto" w:fill="auto"/>
            <w:noWrap/>
          </w:tcPr>
          <w:p w14:paraId="5F9EE72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DC_1A_n71A</w:t>
            </w:r>
          </w:p>
          <w:p w14:paraId="6E1638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58C14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9F8DBBD"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B12AD5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829A759" w14:textId="77777777" w:rsidTr="00A77512">
        <w:trPr>
          <w:trHeight w:val="187"/>
          <w:jc w:val="center"/>
        </w:trPr>
        <w:tc>
          <w:tcPr>
            <w:tcW w:w="2316" w:type="dxa"/>
            <w:shd w:val="clear" w:color="auto" w:fill="auto"/>
            <w:noWrap/>
          </w:tcPr>
          <w:p w14:paraId="367B17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B328E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D974B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032756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ACE51E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BFA5051" w14:textId="77777777" w:rsidTr="00A77512">
        <w:trPr>
          <w:trHeight w:val="187"/>
          <w:jc w:val="center"/>
        </w:trPr>
        <w:tc>
          <w:tcPr>
            <w:tcW w:w="2316" w:type="dxa"/>
            <w:shd w:val="clear" w:color="auto" w:fill="auto"/>
            <w:noWrap/>
          </w:tcPr>
          <w:p w14:paraId="4105C84A"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5E199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AC0E1F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24A9F0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676F0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961F8C1" w14:textId="77777777" w:rsidTr="00A77512">
        <w:trPr>
          <w:trHeight w:val="187"/>
          <w:jc w:val="center"/>
        </w:trPr>
        <w:tc>
          <w:tcPr>
            <w:tcW w:w="2316" w:type="dxa"/>
            <w:shd w:val="clear" w:color="auto" w:fill="auto"/>
            <w:noWrap/>
          </w:tcPr>
          <w:p w14:paraId="0CE808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3C9F836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E8086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33A331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A956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F6C2FE0" w14:textId="77777777" w:rsidTr="00A77512">
        <w:trPr>
          <w:trHeight w:val="187"/>
          <w:jc w:val="center"/>
        </w:trPr>
        <w:tc>
          <w:tcPr>
            <w:tcW w:w="2316" w:type="dxa"/>
            <w:shd w:val="clear" w:color="auto" w:fill="auto"/>
            <w:noWrap/>
          </w:tcPr>
          <w:p w14:paraId="3E910A4F"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D455ED3" w14:textId="77777777" w:rsidR="00131266" w:rsidRPr="00DE04F0" w:rsidRDefault="00131266" w:rsidP="00A77512">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953B4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B4413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A509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1223B79A" w14:textId="77777777" w:rsidTr="00A77512">
        <w:trPr>
          <w:trHeight w:val="187"/>
          <w:jc w:val="center"/>
        </w:trPr>
        <w:tc>
          <w:tcPr>
            <w:tcW w:w="2316" w:type="dxa"/>
            <w:shd w:val="clear" w:color="auto" w:fill="auto"/>
            <w:noWrap/>
          </w:tcPr>
          <w:p w14:paraId="247593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DA831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86C99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9580E28"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2EFBD8EA" w14:textId="77777777" w:rsidTr="00A77512">
        <w:trPr>
          <w:trHeight w:val="187"/>
          <w:jc w:val="center"/>
        </w:trPr>
        <w:tc>
          <w:tcPr>
            <w:tcW w:w="2316" w:type="dxa"/>
            <w:shd w:val="clear" w:color="auto" w:fill="auto"/>
            <w:noWrap/>
          </w:tcPr>
          <w:p w14:paraId="7F474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BD77A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7F176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AB0E8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CE0D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1A0E9AD" w14:textId="77777777" w:rsidTr="00A77512">
        <w:trPr>
          <w:trHeight w:val="187"/>
          <w:jc w:val="center"/>
        </w:trPr>
        <w:tc>
          <w:tcPr>
            <w:tcW w:w="2316" w:type="dxa"/>
            <w:shd w:val="clear" w:color="auto" w:fill="auto"/>
            <w:noWrap/>
          </w:tcPr>
          <w:p w14:paraId="0EBD445B"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DF40525"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57604C0" w14:textId="77777777" w:rsidR="00131266" w:rsidRPr="00DE04F0" w:rsidRDefault="00131266" w:rsidP="00A7751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BA12F4F"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735AB59" w14:textId="77777777" w:rsidTr="00A77512">
        <w:trPr>
          <w:trHeight w:val="187"/>
          <w:jc w:val="center"/>
        </w:trPr>
        <w:tc>
          <w:tcPr>
            <w:tcW w:w="2316" w:type="dxa"/>
            <w:shd w:val="clear" w:color="auto" w:fill="auto"/>
            <w:noWrap/>
          </w:tcPr>
          <w:p w14:paraId="453174F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56180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8913460" w14:textId="77777777" w:rsidR="00131266" w:rsidRPr="00DE04F0" w:rsidRDefault="00131266" w:rsidP="00A7751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593191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5A945A5C" w14:textId="77777777" w:rsidTr="00A77512">
        <w:trPr>
          <w:trHeight w:val="187"/>
          <w:jc w:val="center"/>
        </w:trPr>
        <w:tc>
          <w:tcPr>
            <w:tcW w:w="2316" w:type="dxa"/>
            <w:shd w:val="clear" w:color="auto" w:fill="auto"/>
            <w:noWrap/>
          </w:tcPr>
          <w:p w14:paraId="30FB26B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E08E2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5E5D57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D3AF9F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E140B7A" w14:textId="77777777" w:rsidTr="00A77512">
        <w:trPr>
          <w:trHeight w:val="187"/>
          <w:jc w:val="center"/>
        </w:trPr>
        <w:tc>
          <w:tcPr>
            <w:tcW w:w="2316" w:type="dxa"/>
            <w:shd w:val="clear" w:color="auto" w:fill="auto"/>
            <w:noWrap/>
          </w:tcPr>
          <w:p w14:paraId="085B6F57"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zh-CN"/>
              </w:rPr>
              <w:t>DC_2A_n7A</w:t>
            </w:r>
          </w:p>
          <w:p w14:paraId="36CB10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2731E7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0884479"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6B7A3C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A9CDA74" w14:textId="77777777" w:rsidTr="00A77512">
        <w:trPr>
          <w:trHeight w:val="187"/>
          <w:jc w:val="center"/>
        </w:trPr>
        <w:tc>
          <w:tcPr>
            <w:tcW w:w="2316" w:type="dxa"/>
            <w:shd w:val="clear" w:color="auto" w:fill="auto"/>
            <w:noWrap/>
          </w:tcPr>
          <w:p w14:paraId="3209018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E8CEA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EFF4D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1B3D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6BD16D5" w14:textId="77777777" w:rsidTr="00A77512">
        <w:trPr>
          <w:trHeight w:val="187"/>
          <w:jc w:val="center"/>
        </w:trPr>
        <w:tc>
          <w:tcPr>
            <w:tcW w:w="2316" w:type="dxa"/>
            <w:shd w:val="clear" w:color="auto" w:fill="auto"/>
            <w:noWrap/>
          </w:tcPr>
          <w:p w14:paraId="7E757971" w14:textId="77777777" w:rsidR="00131266" w:rsidRPr="00DE04F0" w:rsidRDefault="00131266" w:rsidP="00A77512">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7BC0D4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F947F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E4487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18E60CB" w14:textId="77777777" w:rsidTr="00A77512">
        <w:trPr>
          <w:trHeight w:val="187"/>
          <w:jc w:val="center"/>
        </w:trPr>
        <w:tc>
          <w:tcPr>
            <w:tcW w:w="2316" w:type="dxa"/>
            <w:shd w:val="clear" w:color="auto" w:fill="auto"/>
            <w:noWrap/>
          </w:tcPr>
          <w:p w14:paraId="5F21D14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F6774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EF4EF4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8CB1D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06B59AB" w14:textId="77777777" w:rsidTr="00A77512">
        <w:trPr>
          <w:trHeight w:val="187"/>
          <w:jc w:val="center"/>
        </w:trPr>
        <w:tc>
          <w:tcPr>
            <w:tcW w:w="2316" w:type="dxa"/>
            <w:shd w:val="clear" w:color="auto" w:fill="auto"/>
            <w:noWrap/>
          </w:tcPr>
          <w:p w14:paraId="4E23F24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5411B5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676820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B6658D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F544538" w14:textId="77777777" w:rsidTr="00A77512">
        <w:trPr>
          <w:trHeight w:val="187"/>
          <w:jc w:val="center"/>
        </w:trPr>
        <w:tc>
          <w:tcPr>
            <w:tcW w:w="2316" w:type="dxa"/>
            <w:shd w:val="clear" w:color="auto" w:fill="auto"/>
            <w:noWrap/>
          </w:tcPr>
          <w:p w14:paraId="215BD0FC"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lastRenderedPageBreak/>
              <w:t>DC_2A_n28A</w:t>
            </w:r>
          </w:p>
          <w:p w14:paraId="5A6D218C" w14:textId="77777777" w:rsidR="00131266" w:rsidRPr="00DE04F0" w:rsidRDefault="00131266" w:rsidP="00A77512">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27ACD5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C76EBE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943F67F"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0F3912E7" w14:textId="77777777" w:rsidTr="00A77512">
        <w:trPr>
          <w:trHeight w:val="187"/>
          <w:jc w:val="center"/>
        </w:trPr>
        <w:tc>
          <w:tcPr>
            <w:tcW w:w="2316" w:type="dxa"/>
            <w:shd w:val="clear" w:color="auto" w:fill="auto"/>
            <w:noWrap/>
          </w:tcPr>
          <w:p w14:paraId="0EF062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6FD4E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EB9B9AE"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rPr>
              <w:t>No</w:t>
            </w:r>
          </w:p>
        </w:tc>
        <w:tc>
          <w:tcPr>
            <w:tcW w:w="2738" w:type="dxa"/>
          </w:tcPr>
          <w:p w14:paraId="261503A2" w14:textId="77777777" w:rsidR="00131266" w:rsidRPr="00DE04F0" w:rsidRDefault="00131266" w:rsidP="00A77512">
            <w:pPr>
              <w:keepNext/>
              <w:keepLines/>
              <w:spacing w:after="0"/>
              <w:jc w:val="center"/>
              <w:rPr>
                <w:rFonts w:ascii="Arial" w:eastAsia="MS Mincho" w:hAnsi="Arial"/>
                <w:sz w:val="18"/>
              </w:rPr>
            </w:pPr>
          </w:p>
        </w:tc>
      </w:tr>
      <w:tr w:rsidR="00131266" w:rsidRPr="00DE04F0" w14:paraId="69662CCE" w14:textId="77777777" w:rsidTr="00A77512">
        <w:trPr>
          <w:trHeight w:val="187"/>
          <w:jc w:val="center"/>
        </w:trPr>
        <w:tc>
          <w:tcPr>
            <w:tcW w:w="2316" w:type="dxa"/>
            <w:shd w:val="clear" w:color="auto" w:fill="auto"/>
            <w:noWrap/>
          </w:tcPr>
          <w:p w14:paraId="1B96F27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8E0DB8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3552C68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395EB06" w14:textId="77777777" w:rsidR="00131266" w:rsidRPr="00DE04F0" w:rsidRDefault="00131266" w:rsidP="00A77512">
            <w:pPr>
              <w:keepNext/>
              <w:keepLines/>
              <w:spacing w:after="0"/>
              <w:jc w:val="center"/>
              <w:rPr>
                <w:rFonts w:ascii="Arial" w:eastAsia="MS Mincho" w:hAnsi="Arial"/>
                <w:sz w:val="18"/>
              </w:rPr>
            </w:pPr>
          </w:p>
        </w:tc>
      </w:tr>
      <w:tr w:rsidR="00131266" w:rsidRPr="00DE04F0" w14:paraId="53946F6B" w14:textId="77777777" w:rsidTr="00A77512">
        <w:trPr>
          <w:trHeight w:val="187"/>
          <w:jc w:val="center"/>
        </w:trPr>
        <w:tc>
          <w:tcPr>
            <w:tcW w:w="2316" w:type="dxa"/>
            <w:shd w:val="clear" w:color="auto" w:fill="auto"/>
            <w:noWrap/>
          </w:tcPr>
          <w:p w14:paraId="0FD1BCB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C40B4A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960640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1E970AC"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38F883B" w14:textId="77777777" w:rsidTr="00A77512">
        <w:trPr>
          <w:trHeight w:val="187"/>
          <w:jc w:val="center"/>
        </w:trPr>
        <w:tc>
          <w:tcPr>
            <w:tcW w:w="2316" w:type="dxa"/>
            <w:shd w:val="clear" w:color="auto" w:fill="auto"/>
            <w:noWrap/>
          </w:tcPr>
          <w:p w14:paraId="00833C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5A78D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7F2A95F"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358750F" w14:textId="77777777" w:rsidR="00131266" w:rsidRPr="00DE04F0" w:rsidRDefault="00131266" w:rsidP="00A77512">
            <w:pPr>
              <w:keepNext/>
              <w:keepLines/>
              <w:spacing w:after="0"/>
              <w:jc w:val="center"/>
              <w:rPr>
                <w:rFonts w:ascii="Arial" w:eastAsia="MS Mincho" w:hAnsi="Arial"/>
                <w:sz w:val="18"/>
                <w:szCs w:val="18"/>
              </w:rPr>
            </w:pPr>
          </w:p>
        </w:tc>
      </w:tr>
      <w:tr w:rsidR="00131266" w:rsidRPr="00DE04F0" w14:paraId="2FCEE7B0" w14:textId="77777777" w:rsidTr="00A77512">
        <w:trPr>
          <w:trHeight w:val="187"/>
          <w:jc w:val="center"/>
        </w:trPr>
        <w:tc>
          <w:tcPr>
            <w:tcW w:w="2316" w:type="dxa"/>
            <w:shd w:val="clear" w:color="auto" w:fill="auto"/>
            <w:noWrap/>
          </w:tcPr>
          <w:p w14:paraId="246A19B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DC_2A_n41A</w:t>
            </w:r>
          </w:p>
          <w:p w14:paraId="1569A35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DC_2A_n41C</w:t>
            </w:r>
          </w:p>
          <w:p w14:paraId="10AB8E2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07A4B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DC_2A_n41A</w:t>
            </w:r>
          </w:p>
          <w:p w14:paraId="0EA3271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41E5440"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A92E10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A8C5E0C" w14:textId="77777777" w:rsidTr="00A77512">
        <w:trPr>
          <w:trHeight w:val="187"/>
          <w:jc w:val="center"/>
        </w:trPr>
        <w:tc>
          <w:tcPr>
            <w:tcW w:w="2316" w:type="dxa"/>
            <w:shd w:val="clear" w:color="auto" w:fill="auto"/>
            <w:noWrap/>
          </w:tcPr>
          <w:p w14:paraId="2F9B1C3C"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C9706B5"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8E9309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4F9B473"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F1C66B5" w14:textId="77777777" w:rsidTr="00A77512">
        <w:trPr>
          <w:trHeight w:val="187"/>
          <w:jc w:val="center"/>
        </w:trPr>
        <w:tc>
          <w:tcPr>
            <w:tcW w:w="2316" w:type="dxa"/>
            <w:shd w:val="clear" w:color="auto" w:fill="auto"/>
            <w:noWrap/>
          </w:tcPr>
          <w:p w14:paraId="1600A3AA" w14:textId="77777777" w:rsidR="00131266" w:rsidRPr="00DE04F0" w:rsidDel="00C97897" w:rsidRDefault="00131266" w:rsidP="00A7751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193782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175C112"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D7C92E7"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0C97FA0" w14:textId="77777777" w:rsidTr="00A77512">
        <w:trPr>
          <w:trHeight w:val="187"/>
          <w:jc w:val="center"/>
        </w:trPr>
        <w:tc>
          <w:tcPr>
            <w:tcW w:w="2316" w:type="dxa"/>
            <w:shd w:val="clear" w:color="auto" w:fill="auto"/>
            <w:noWrap/>
          </w:tcPr>
          <w:p w14:paraId="0F9D1B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92E91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A9E2958" w14:textId="77777777" w:rsidR="00131266" w:rsidRPr="00DE04F0" w:rsidRDefault="00131266" w:rsidP="00A7751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10A4E3F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B1AC37B" w14:textId="77777777" w:rsidTr="00A77512">
        <w:trPr>
          <w:trHeight w:val="187"/>
          <w:jc w:val="center"/>
        </w:trPr>
        <w:tc>
          <w:tcPr>
            <w:tcW w:w="2316" w:type="dxa"/>
            <w:shd w:val="clear" w:color="auto" w:fill="auto"/>
            <w:noWrap/>
          </w:tcPr>
          <w:p w14:paraId="6D31E6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DC_2A_n48A</w:t>
            </w:r>
          </w:p>
          <w:p w14:paraId="2E5B303E"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B569243"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3360914"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B071E1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001E8E2" w14:textId="77777777" w:rsidTr="00A77512">
        <w:trPr>
          <w:trHeight w:val="187"/>
          <w:jc w:val="center"/>
        </w:trPr>
        <w:tc>
          <w:tcPr>
            <w:tcW w:w="2316" w:type="dxa"/>
            <w:shd w:val="clear" w:color="auto" w:fill="auto"/>
            <w:noWrap/>
          </w:tcPr>
          <w:p w14:paraId="3CCA1F1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116EA21"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20BFBD"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E68A801"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5DA27E40" w14:textId="77777777" w:rsidTr="00A77512">
        <w:trPr>
          <w:trHeight w:val="187"/>
          <w:jc w:val="center"/>
        </w:trPr>
        <w:tc>
          <w:tcPr>
            <w:tcW w:w="2316" w:type="dxa"/>
            <w:shd w:val="clear" w:color="auto" w:fill="auto"/>
            <w:noWrap/>
          </w:tcPr>
          <w:p w14:paraId="544FFA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B4E7B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CE10FDC"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12A44E9"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044AAF9A" w14:textId="77777777" w:rsidTr="00A77512">
        <w:trPr>
          <w:trHeight w:val="187"/>
          <w:jc w:val="center"/>
        </w:trPr>
        <w:tc>
          <w:tcPr>
            <w:tcW w:w="2316" w:type="dxa"/>
            <w:shd w:val="clear" w:color="auto" w:fill="auto"/>
            <w:noWrap/>
          </w:tcPr>
          <w:p w14:paraId="3DD254C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90A8BD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4A295A3"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C535758"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043CD864" w14:textId="77777777" w:rsidTr="00A77512">
        <w:trPr>
          <w:trHeight w:val="187"/>
          <w:jc w:val="center"/>
        </w:trPr>
        <w:tc>
          <w:tcPr>
            <w:tcW w:w="2316" w:type="dxa"/>
            <w:shd w:val="clear" w:color="auto" w:fill="auto"/>
            <w:noWrap/>
          </w:tcPr>
          <w:p w14:paraId="403F58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DC_2A_n71A</w:t>
            </w:r>
          </w:p>
          <w:p w14:paraId="592956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DC_2A_n71B</w:t>
            </w:r>
          </w:p>
          <w:p w14:paraId="21EE48D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D6D49D4"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4B62F2A"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C3C66B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11CB569" w14:textId="77777777" w:rsidTr="00A77512">
        <w:trPr>
          <w:trHeight w:val="187"/>
          <w:jc w:val="center"/>
        </w:trPr>
        <w:tc>
          <w:tcPr>
            <w:tcW w:w="2316" w:type="dxa"/>
            <w:shd w:val="clear" w:color="auto" w:fill="auto"/>
            <w:noWrap/>
          </w:tcPr>
          <w:p w14:paraId="2D46355E"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97A2419"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C7C1D3"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363A779"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635DA2E" w14:textId="77777777" w:rsidTr="00A77512">
        <w:trPr>
          <w:trHeight w:val="187"/>
          <w:jc w:val="center"/>
        </w:trPr>
        <w:tc>
          <w:tcPr>
            <w:tcW w:w="2316" w:type="dxa"/>
            <w:shd w:val="clear" w:color="auto" w:fill="auto"/>
            <w:noWrap/>
          </w:tcPr>
          <w:p w14:paraId="356838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p>
          <w:p w14:paraId="7A4EC7B9" w14:textId="77777777" w:rsidR="00131266" w:rsidRPr="00DE04F0" w:rsidRDefault="00131266" w:rsidP="00A77512">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B50F5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BD89C4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FF0067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6871AAB" w14:textId="77777777" w:rsidTr="00A77512">
        <w:trPr>
          <w:trHeight w:val="187"/>
          <w:jc w:val="center"/>
        </w:trPr>
        <w:tc>
          <w:tcPr>
            <w:tcW w:w="2316" w:type="dxa"/>
            <w:shd w:val="clear" w:color="auto" w:fill="auto"/>
            <w:noWrap/>
          </w:tcPr>
          <w:p w14:paraId="7AFFD8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441BAC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4BBE9F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80BC4B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867E4CA" w14:textId="77777777" w:rsidTr="00A77512">
        <w:trPr>
          <w:trHeight w:val="187"/>
          <w:jc w:val="center"/>
        </w:trPr>
        <w:tc>
          <w:tcPr>
            <w:tcW w:w="2316" w:type="dxa"/>
            <w:shd w:val="clear" w:color="auto" w:fill="auto"/>
            <w:noWrap/>
          </w:tcPr>
          <w:p w14:paraId="2816D8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F844F47" w14:textId="77777777" w:rsidR="00131266" w:rsidRPr="00DE04F0" w:rsidRDefault="00131266" w:rsidP="00A77512">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1E2211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B1D834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642B6B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37561BB" w14:textId="77777777" w:rsidTr="00A77512">
        <w:trPr>
          <w:trHeight w:val="187"/>
          <w:jc w:val="center"/>
        </w:trPr>
        <w:tc>
          <w:tcPr>
            <w:tcW w:w="2316" w:type="dxa"/>
            <w:shd w:val="clear" w:color="auto" w:fill="auto"/>
            <w:noWrap/>
          </w:tcPr>
          <w:p w14:paraId="44C10B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3CE8B9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71951D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1660FB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238182A" w14:textId="77777777" w:rsidTr="00A77512">
        <w:trPr>
          <w:trHeight w:val="187"/>
          <w:jc w:val="center"/>
        </w:trPr>
        <w:tc>
          <w:tcPr>
            <w:tcW w:w="2316" w:type="dxa"/>
            <w:shd w:val="clear" w:color="auto" w:fill="auto"/>
            <w:noWrap/>
          </w:tcPr>
          <w:p w14:paraId="393307A5"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5B90E12"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75DAD2B"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FC9225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7235350" w14:textId="77777777" w:rsidTr="00A77512">
        <w:trPr>
          <w:trHeight w:val="187"/>
          <w:jc w:val="center"/>
        </w:trPr>
        <w:tc>
          <w:tcPr>
            <w:tcW w:w="2316" w:type="dxa"/>
            <w:shd w:val="clear" w:color="auto" w:fill="auto"/>
            <w:noWrap/>
          </w:tcPr>
          <w:p w14:paraId="5D03B6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2805C3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15EFEB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45E0CF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2DA4086" w14:textId="77777777" w:rsidTr="00A77512">
        <w:trPr>
          <w:trHeight w:val="187"/>
          <w:jc w:val="center"/>
        </w:trPr>
        <w:tc>
          <w:tcPr>
            <w:tcW w:w="2316" w:type="dxa"/>
            <w:shd w:val="clear" w:color="auto" w:fill="auto"/>
            <w:noWrap/>
          </w:tcPr>
          <w:p w14:paraId="01401549" w14:textId="77777777" w:rsidR="00131266" w:rsidRPr="00DE04F0" w:rsidRDefault="00131266" w:rsidP="00A7751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127D303E"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7B08022"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93073E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82C6FCA" w14:textId="77777777" w:rsidTr="00A77512">
        <w:trPr>
          <w:trHeight w:val="187"/>
          <w:jc w:val="center"/>
        </w:trPr>
        <w:tc>
          <w:tcPr>
            <w:tcW w:w="2316" w:type="dxa"/>
            <w:shd w:val="clear" w:color="auto" w:fill="auto"/>
            <w:noWrap/>
          </w:tcPr>
          <w:p w14:paraId="19EA411B"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AD055EA"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57CD92F"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1A4BE7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ACA6811" w14:textId="77777777" w:rsidTr="00A77512">
        <w:trPr>
          <w:trHeight w:val="187"/>
          <w:jc w:val="center"/>
        </w:trPr>
        <w:tc>
          <w:tcPr>
            <w:tcW w:w="2316" w:type="dxa"/>
            <w:shd w:val="clear" w:color="auto" w:fill="auto"/>
            <w:noWrap/>
          </w:tcPr>
          <w:p w14:paraId="5BC982E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DC_3A_n1A</w:t>
            </w:r>
          </w:p>
          <w:p w14:paraId="5CB0C9B0"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5364DF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DC_3A_n1A</w:t>
            </w:r>
          </w:p>
          <w:p w14:paraId="0F5AAFB7"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513B9ED"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0D086A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D95375F" w14:textId="77777777" w:rsidTr="00A77512">
        <w:trPr>
          <w:trHeight w:val="187"/>
          <w:jc w:val="center"/>
        </w:trPr>
        <w:tc>
          <w:tcPr>
            <w:tcW w:w="2316" w:type="dxa"/>
            <w:shd w:val="clear" w:color="auto" w:fill="auto"/>
            <w:noWrap/>
          </w:tcPr>
          <w:p w14:paraId="2207453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BF84480"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E68A85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0EA9C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DD1AA5C" w14:textId="77777777" w:rsidTr="00A77512">
        <w:trPr>
          <w:trHeight w:val="187"/>
          <w:jc w:val="center"/>
        </w:trPr>
        <w:tc>
          <w:tcPr>
            <w:tcW w:w="2316" w:type="dxa"/>
            <w:shd w:val="clear" w:color="auto" w:fill="auto"/>
            <w:noWrap/>
          </w:tcPr>
          <w:p w14:paraId="107A3B2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C3C7347"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61F4D65"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9E91D65"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F196F59" w14:textId="77777777" w:rsidR="00131266" w:rsidRPr="00DE04F0" w:rsidRDefault="00131266" w:rsidP="00A77512">
            <w:pPr>
              <w:keepNext/>
              <w:keepLines/>
              <w:spacing w:after="0"/>
              <w:jc w:val="center"/>
              <w:rPr>
                <w:rFonts w:ascii="Arial" w:hAnsi="Arial"/>
                <w:sz w:val="18"/>
              </w:rPr>
            </w:pPr>
          </w:p>
        </w:tc>
      </w:tr>
      <w:tr w:rsidR="00131266" w:rsidRPr="00DE04F0" w14:paraId="029E463D" w14:textId="77777777" w:rsidTr="00A77512">
        <w:trPr>
          <w:trHeight w:val="187"/>
          <w:jc w:val="center"/>
        </w:trPr>
        <w:tc>
          <w:tcPr>
            <w:tcW w:w="2316" w:type="dxa"/>
            <w:shd w:val="clear" w:color="auto" w:fill="auto"/>
            <w:noWrap/>
          </w:tcPr>
          <w:p w14:paraId="2F815D2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DC_3A_n7A</w:t>
            </w:r>
          </w:p>
          <w:p w14:paraId="10E01AF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DC_3A_n7B</w:t>
            </w:r>
          </w:p>
          <w:p w14:paraId="0077D94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DC_3C_n7A</w:t>
            </w:r>
          </w:p>
          <w:p w14:paraId="10D7B803"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EBB138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DC_3A_n7A</w:t>
            </w:r>
          </w:p>
          <w:p w14:paraId="29E9B9A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DC_3A_n7B</w:t>
            </w:r>
          </w:p>
          <w:p w14:paraId="06838739"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EE7437C"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914EB9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AEBF73F" w14:textId="77777777" w:rsidTr="00A77512">
        <w:trPr>
          <w:trHeight w:val="187"/>
          <w:jc w:val="center"/>
        </w:trPr>
        <w:tc>
          <w:tcPr>
            <w:tcW w:w="2316" w:type="dxa"/>
            <w:shd w:val="clear" w:color="auto" w:fill="auto"/>
            <w:noWrap/>
          </w:tcPr>
          <w:p w14:paraId="0CF951DA"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DC_3A-3A_n7A</w:t>
            </w:r>
          </w:p>
          <w:p w14:paraId="53C5DACF"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8681406"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BD51D1E"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9CAFA2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01098F7" w14:textId="77777777" w:rsidTr="00A77512">
        <w:trPr>
          <w:trHeight w:val="187"/>
          <w:jc w:val="center"/>
        </w:trPr>
        <w:tc>
          <w:tcPr>
            <w:tcW w:w="2316" w:type="dxa"/>
            <w:shd w:val="clear" w:color="auto" w:fill="auto"/>
            <w:noWrap/>
          </w:tcPr>
          <w:p w14:paraId="09790B8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lastRenderedPageBreak/>
              <w:t>DC_3A_n8A</w:t>
            </w:r>
          </w:p>
        </w:tc>
        <w:tc>
          <w:tcPr>
            <w:tcW w:w="2280" w:type="dxa"/>
          </w:tcPr>
          <w:p w14:paraId="03BAD84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20837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0045C7D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B31BE74" w14:textId="77777777" w:rsidTr="00A77512">
        <w:trPr>
          <w:trHeight w:val="187"/>
          <w:jc w:val="center"/>
        </w:trPr>
        <w:tc>
          <w:tcPr>
            <w:tcW w:w="2316" w:type="dxa"/>
            <w:shd w:val="clear" w:color="auto" w:fill="auto"/>
            <w:noWrap/>
          </w:tcPr>
          <w:p w14:paraId="67C8F9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42B91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6803D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70D5F55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2706924" w14:textId="77777777" w:rsidTr="00A77512">
        <w:trPr>
          <w:trHeight w:val="187"/>
          <w:jc w:val="center"/>
        </w:trPr>
        <w:tc>
          <w:tcPr>
            <w:tcW w:w="2316" w:type="dxa"/>
            <w:shd w:val="clear" w:color="auto" w:fill="auto"/>
            <w:noWrap/>
          </w:tcPr>
          <w:p w14:paraId="1E645CA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B435DD2"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272EB06" w14:textId="77777777" w:rsidR="00131266" w:rsidRPr="00DE04F0" w:rsidRDefault="00131266" w:rsidP="00A7751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DAF25AF" w14:textId="77777777" w:rsidR="00131266" w:rsidRPr="00DE04F0" w:rsidRDefault="00131266" w:rsidP="00A7751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345A8F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F7C3559"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D7E809E"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sz w:val="18"/>
                <w:lang w:eastAsia="fi-FI"/>
              </w:rPr>
              <w:t>DC_3A_n26A</w:t>
            </w:r>
          </w:p>
          <w:p w14:paraId="4918EE83" w14:textId="77777777" w:rsidR="00131266" w:rsidRPr="00DE04F0" w:rsidRDefault="00131266" w:rsidP="00A77512">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C82EB82"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sz w:val="18"/>
                <w:lang w:eastAsia="fi-FI"/>
              </w:rPr>
              <w:t>DC_3A_n26A</w:t>
            </w:r>
          </w:p>
          <w:p w14:paraId="2591C4DA" w14:textId="77777777" w:rsidR="00131266" w:rsidRPr="00DE04F0" w:rsidRDefault="00131266" w:rsidP="00A77512">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39A4E0" w14:textId="77777777" w:rsidR="00131266" w:rsidRPr="009349DD" w:rsidRDefault="00131266" w:rsidP="00A77512">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27722B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BE6D2B" w14:textId="77777777" w:rsidTr="00A77512">
        <w:trPr>
          <w:trHeight w:val="187"/>
          <w:jc w:val="center"/>
        </w:trPr>
        <w:tc>
          <w:tcPr>
            <w:tcW w:w="2316" w:type="dxa"/>
            <w:shd w:val="clear" w:color="auto" w:fill="auto"/>
            <w:noWrap/>
          </w:tcPr>
          <w:p w14:paraId="5B179A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DC_3A_n28A</w:t>
            </w:r>
          </w:p>
          <w:p w14:paraId="3384AF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45B7061"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DC_3A_n28A</w:t>
            </w:r>
          </w:p>
          <w:p w14:paraId="42F2EA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C19BE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C1AD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7328EE2" w14:textId="77777777" w:rsidTr="00A77512">
        <w:trPr>
          <w:trHeight w:val="187"/>
          <w:jc w:val="center"/>
        </w:trPr>
        <w:tc>
          <w:tcPr>
            <w:tcW w:w="2316" w:type="dxa"/>
            <w:shd w:val="clear" w:color="auto" w:fill="auto"/>
            <w:noWrap/>
          </w:tcPr>
          <w:p w14:paraId="596ED3E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BC42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F4419F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A5A18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5DD240C" w14:textId="77777777" w:rsidTr="00A77512">
        <w:trPr>
          <w:trHeight w:val="187"/>
          <w:jc w:val="center"/>
        </w:trPr>
        <w:tc>
          <w:tcPr>
            <w:tcW w:w="2316" w:type="dxa"/>
            <w:shd w:val="clear" w:color="auto" w:fill="auto"/>
            <w:noWrap/>
          </w:tcPr>
          <w:p w14:paraId="49A0620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DC_3A_n38A</w:t>
            </w:r>
          </w:p>
          <w:p w14:paraId="28DD45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BC286C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0B9FF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915E5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32EB36" w14:textId="77777777" w:rsidTr="00A77512">
        <w:trPr>
          <w:trHeight w:val="187"/>
          <w:jc w:val="center"/>
        </w:trPr>
        <w:tc>
          <w:tcPr>
            <w:tcW w:w="2316" w:type="dxa"/>
            <w:shd w:val="clear" w:color="auto" w:fill="auto"/>
            <w:noWrap/>
          </w:tcPr>
          <w:p w14:paraId="7FBCA9B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DC_3A_n40A</w:t>
            </w:r>
          </w:p>
          <w:p w14:paraId="64684984" w14:textId="77777777" w:rsidR="00131266" w:rsidRDefault="00131266" w:rsidP="00A77512">
            <w:pPr>
              <w:keepNext/>
              <w:keepLines/>
              <w:spacing w:after="0"/>
              <w:jc w:val="center"/>
              <w:rPr>
                <w:ins w:id="10" w:author="Per Lindell" w:date="2024-04-30T12:41:00Z"/>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03C7A4A8" w14:textId="4CA691EB" w:rsidR="0085468A" w:rsidRPr="00DE04F0" w:rsidRDefault="0085468A" w:rsidP="00A77512">
            <w:pPr>
              <w:keepNext/>
              <w:keepLines/>
              <w:spacing w:after="0"/>
              <w:jc w:val="center"/>
              <w:rPr>
                <w:rFonts w:ascii="Arial" w:hAnsi="Arial"/>
                <w:sz w:val="18"/>
                <w:lang w:eastAsia="fi-FI"/>
              </w:rPr>
            </w:pPr>
            <w:ins w:id="11" w:author="Per Lindell" w:date="2024-04-30T12:41:00Z">
              <w:r w:rsidRPr="00546293">
                <w:rPr>
                  <w:rFonts w:ascii="Arial" w:hAnsi="Arial"/>
                  <w:sz w:val="18"/>
                  <w:lang w:eastAsia="fi-FI"/>
                </w:rPr>
                <w:t>DC_3C_n40A</w:t>
              </w:r>
            </w:ins>
          </w:p>
        </w:tc>
        <w:tc>
          <w:tcPr>
            <w:tcW w:w="2280" w:type="dxa"/>
          </w:tcPr>
          <w:p w14:paraId="1D0466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CCE89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8695F0"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6B4334C" w14:textId="77777777" w:rsidTr="00A77512">
        <w:trPr>
          <w:trHeight w:val="187"/>
          <w:jc w:val="center"/>
        </w:trPr>
        <w:tc>
          <w:tcPr>
            <w:tcW w:w="2316" w:type="dxa"/>
            <w:shd w:val="clear" w:color="auto" w:fill="auto"/>
            <w:noWrap/>
          </w:tcPr>
          <w:p w14:paraId="247633FC" w14:textId="77777777" w:rsidR="00131266" w:rsidRDefault="00131266" w:rsidP="00A77512">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5B51B51" w14:textId="77777777" w:rsidR="00131266" w:rsidRPr="00DE04F0" w:rsidRDefault="00131266" w:rsidP="00A77512">
            <w:pPr>
              <w:keepNext/>
              <w:keepLines/>
              <w:spacing w:after="0"/>
              <w:jc w:val="center"/>
              <w:rPr>
                <w:rFonts w:ascii="Arial" w:hAnsi="Arial"/>
                <w:sz w:val="18"/>
              </w:rPr>
            </w:pPr>
            <w:r w:rsidRPr="0018021C">
              <w:rPr>
                <w:rFonts w:ascii="Arial" w:hAnsi="Arial"/>
                <w:sz w:val="18"/>
              </w:rPr>
              <w:t>DC_3A_n41C</w:t>
            </w:r>
          </w:p>
          <w:p w14:paraId="6FE5EB4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628028D5"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DC_3A_n41A</w:t>
            </w:r>
          </w:p>
          <w:p w14:paraId="69AB60F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EB50C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2BBB8FB"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No</w:t>
            </w:r>
          </w:p>
        </w:tc>
      </w:tr>
      <w:tr w:rsidR="00131266" w:rsidRPr="00DE04F0" w14:paraId="7498D22C" w14:textId="77777777" w:rsidTr="00A77512">
        <w:trPr>
          <w:trHeight w:val="187"/>
          <w:jc w:val="center"/>
        </w:trPr>
        <w:tc>
          <w:tcPr>
            <w:tcW w:w="2316" w:type="dxa"/>
            <w:shd w:val="clear" w:color="auto" w:fill="auto"/>
            <w:noWrap/>
          </w:tcPr>
          <w:p w14:paraId="2A20DAB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972FB0A"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B158BB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49CF61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440123B" w14:textId="77777777" w:rsidTr="00A77512">
        <w:trPr>
          <w:trHeight w:val="187"/>
          <w:jc w:val="center"/>
        </w:trPr>
        <w:tc>
          <w:tcPr>
            <w:tcW w:w="2316" w:type="dxa"/>
            <w:shd w:val="clear" w:color="auto" w:fill="auto"/>
            <w:noWrap/>
          </w:tcPr>
          <w:p w14:paraId="25C3E6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775956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4F245E0"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6F5C97"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A13495E" w14:textId="77777777" w:rsidTr="00A77512">
        <w:trPr>
          <w:trHeight w:val="187"/>
          <w:jc w:val="center"/>
        </w:trPr>
        <w:tc>
          <w:tcPr>
            <w:tcW w:w="2316" w:type="dxa"/>
            <w:shd w:val="clear" w:color="auto" w:fill="auto"/>
            <w:noWrap/>
          </w:tcPr>
          <w:p w14:paraId="190821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DC_3A_n71A</w:t>
            </w:r>
          </w:p>
          <w:p w14:paraId="67EE6B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08FD2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89A0D6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901186F"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65932536" w14:textId="77777777" w:rsidTr="00A77512">
        <w:trPr>
          <w:trHeight w:val="187"/>
          <w:jc w:val="center"/>
        </w:trPr>
        <w:tc>
          <w:tcPr>
            <w:tcW w:w="2316" w:type="dxa"/>
            <w:shd w:val="clear" w:color="auto" w:fill="auto"/>
            <w:noWrap/>
            <w:vAlign w:val="center"/>
          </w:tcPr>
          <w:p w14:paraId="10F27C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19E52A6"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1D58D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8A580D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4BBD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4A431E0"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A1A148C"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31266" w:rsidRPr="00DE04F0" w14:paraId="14393D3D" w14:textId="77777777" w:rsidTr="00A77512">
        <w:trPr>
          <w:trHeight w:val="187"/>
          <w:jc w:val="center"/>
        </w:trPr>
        <w:tc>
          <w:tcPr>
            <w:tcW w:w="2316" w:type="dxa"/>
            <w:shd w:val="clear" w:color="auto" w:fill="auto"/>
            <w:noWrap/>
            <w:vAlign w:val="center"/>
          </w:tcPr>
          <w:p w14:paraId="5907671A"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C0B2C29"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3A9E0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727FC7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40CEC1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ECA3B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F5A3F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CFBFBFB" w14:textId="77777777" w:rsidTr="00A77512">
        <w:trPr>
          <w:trHeight w:val="187"/>
          <w:jc w:val="center"/>
        </w:trPr>
        <w:tc>
          <w:tcPr>
            <w:tcW w:w="2316" w:type="dxa"/>
            <w:shd w:val="clear" w:color="auto" w:fill="auto"/>
            <w:noWrap/>
            <w:vAlign w:val="center"/>
          </w:tcPr>
          <w:p w14:paraId="72EF0F7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831654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A074A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4B69E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9BC6F72" w14:textId="77777777" w:rsidTr="00A77512">
        <w:trPr>
          <w:trHeight w:val="187"/>
          <w:jc w:val="center"/>
        </w:trPr>
        <w:tc>
          <w:tcPr>
            <w:tcW w:w="2316" w:type="dxa"/>
            <w:shd w:val="clear" w:color="auto" w:fill="auto"/>
            <w:noWrap/>
            <w:vAlign w:val="center"/>
          </w:tcPr>
          <w:p w14:paraId="19FEBF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5CF6FAAD"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9FBA6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636F16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4D8B8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92F4CF5"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6A81863"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72BF6C5B" w14:textId="77777777" w:rsidTr="00A77512">
        <w:trPr>
          <w:trHeight w:val="187"/>
          <w:jc w:val="center"/>
        </w:trPr>
        <w:tc>
          <w:tcPr>
            <w:tcW w:w="2316" w:type="dxa"/>
            <w:shd w:val="clear" w:color="auto" w:fill="auto"/>
            <w:noWrap/>
          </w:tcPr>
          <w:p w14:paraId="0D0C4E52"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C255477" w14:textId="77777777" w:rsidR="00131266" w:rsidRPr="00DE04F0" w:rsidRDefault="00131266" w:rsidP="00A77512">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F2627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5BEBF8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61C5FF2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3DB1B1F" w14:textId="77777777" w:rsidR="00131266" w:rsidRPr="00DE04F0" w:rsidRDefault="00131266" w:rsidP="00A7751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7AC2977"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1BFABD42"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4ACCC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437DEF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E71247C"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5918DD3"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0BA2C926" w14:textId="77777777" w:rsidTr="00A77512">
        <w:trPr>
          <w:trHeight w:val="187"/>
          <w:jc w:val="center"/>
        </w:trPr>
        <w:tc>
          <w:tcPr>
            <w:tcW w:w="2316" w:type="dxa"/>
            <w:shd w:val="clear" w:color="auto" w:fill="auto"/>
            <w:noWrap/>
          </w:tcPr>
          <w:p w14:paraId="7D3B4C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6E4DFA3"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56453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4D2BD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p>
          <w:p w14:paraId="43B2AA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852F5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B22E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1CBC2C91" w14:textId="77777777" w:rsidTr="00A77512">
        <w:trPr>
          <w:trHeight w:val="187"/>
          <w:jc w:val="center"/>
        </w:trPr>
        <w:tc>
          <w:tcPr>
            <w:tcW w:w="2316" w:type="dxa"/>
            <w:shd w:val="clear" w:color="auto" w:fill="auto"/>
            <w:noWrap/>
          </w:tcPr>
          <w:p w14:paraId="7F0B64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32A27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32C5F6E" w14:textId="77777777" w:rsidR="00131266" w:rsidRPr="00DE04F0" w:rsidRDefault="00131266" w:rsidP="00A77512">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855C039"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484691C1" w14:textId="77777777" w:rsidTr="00A77512">
        <w:trPr>
          <w:trHeight w:val="187"/>
          <w:jc w:val="center"/>
        </w:trPr>
        <w:tc>
          <w:tcPr>
            <w:tcW w:w="2316" w:type="dxa"/>
            <w:shd w:val="clear" w:color="auto" w:fill="auto"/>
            <w:noWrap/>
          </w:tcPr>
          <w:p w14:paraId="7A0672B1"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46ADD18"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2B0D807"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55C7D7B"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76E1E5BA" w14:textId="77777777" w:rsidTr="00A77512">
        <w:trPr>
          <w:trHeight w:val="187"/>
          <w:jc w:val="center"/>
        </w:trPr>
        <w:tc>
          <w:tcPr>
            <w:tcW w:w="2316" w:type="dxa"/>
            <w:shd w:val="clear" w:color="auto" w:fill="auto"/>
            <w:noWrap/>
          </w:tcPr>
          <w:p w14:paraId="56526A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2C07B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D4C8D3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1CD372A5"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63F53265" w14:textId="77777777" w:rsidTr="00A77512">
        <w:trPr>
          <w:trHeight w:val="187"/>
          <w:jc w:val="center"/>
        </w:trPr>
        <w:tc>
          <w:tcPr>
            <w:tcW w:w="2316" w:type="dxa"/>
            <w:shd w:val="clear" w:color="auto" w:fill="auto"/>
            <w:noWrap/>
          </w:tcPr>
          <w:p w14:paraId="5336FC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F8EB01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005BF4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788536D"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3AF66491" w14:textId="77777777" w:rsidTr="00A77512">
        <w:trPr>
          <w:trHeight w:val="187"/>
          <w:jc w:val="center"/>
        </w:trPr>
        <w:tc>
          <w:tcPr>
            <w:tcW w:w="2316" w:type="dxa"/>
            <w:shd w:val="clear" w:color="auto" w:fill="auto"/>
            <w:noWrap/>
          </w:tcPr>
          <w:p w14:paraId="509B36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lastRenderedPageBreak/>
              <w:t>DC_4A_n7A</w:t>
            </w:r>
          </w:p>
        </w:tc>
        <w:tc>
          <w:tcPr>
            <w:tcW w:w="2280" w:type="dxa"/>
          </w:tcPr>
          <w:p w14:paraId="6D8925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16CBA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3247B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67EEC139" w14:textId="77777777" w:rsidTr="00A77512">
        <w:trPr>
          <w:trHeight w:val="187"/>
          <w:jc w:val="center"/>
        </w:trPr>
        <w:tc>
          <w:tcPr>
            <w:tcW w:w="2316" w:type="dxa"/>
            <w:shd w:val="clear" w:color="auto" w:fill="auto"/>
            <w:noWrap/>
          </w:tcPr>
          <w:p w14:paraId="197CD8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59553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CBC2B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9E81808"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BF2F518" w14:textId="77777777" w:rsidTr="00A77512">
        <w:trPr>
          <w:trHeight w:val="187"/>
          <w:jc w:val="center"/>
        </w:trPr>
        <w:tc>
          <w:tcPr>
            <w:tcW w:w="2316" w:type="dxa"/>
            <w:shd w:val="clear" w:color="auto" w:fill="auto"/>
            <w:noWrap/>
          </w:tcPr>
          <w:p w14:paraId="4D778B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E2198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9F691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443D5D"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562B30B" w14:textId="77777777" w:rsidTr="00A77512">
        <w:trPr>
          <w:trHeight w:val="187"/>
          <w:jc w:val="center"/>
        </w:trPr>
        <w:tc>
          <w:tcPr>
            <w:tcW w:w="2316" w:type="dxa"/>
            <w:shd w:val="clear" w:color="auto" w:fill="auto"/>
            <w:noWrap/>
          </w:tcPr>
          <w:p w14:paraId="12B191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128D2E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62F4F6A"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06867F" w14:textId="77777777" w:rsidR="00131266" w:rsidRPr="00DE04F0" w:rsidRDefault="00131266" w:rsidP="00A77512">
            <w:pPr>
              <w:keepNext/>
              <w:keepLines/>
              <w:spacing w:after="0"/>
              <w:jc w:val="center"/>
              <w:rPr>
                <w:rFonts w:ascii="Arial" w:eastAsia="MS Mincho" w:hAnsi="Arial"/>
                <w:sz w:val="18"/>
              </w:rPr>
            </w:pPr>
          </w:p>
        </w:tc>
      </w:tr>
      <w:tr w:rsidR="00131266" w:rsidRPr="00DE04F0" w14:paraId="0F65B2B0" w14:textId="77777777" w:rsidTr="00A77512">
        <w:trPr>
          <w:trHeight w:val="187"/>
          <w:jc w:val="center"/>
        </w:trPr>
        <w:tc>
          <w:tcPr>
            <w:tcW w:w="2316" w:type="dxa"/>
            <w:shd w:val="clear" w:color="auto" w:fill="auto"/>
            <w:noWrap/>
          </w:tcPr>
          <w:p w14:paraId="767B7F0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AC59ED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A6C646C"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B553881"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F5AF276" w14:textId="77777777" w:rsidTr="00A77512">
        <w:trPr>
          <w:trHeight w:val="187"/>
          <w:jc w:val="center"/>
        </w:trPr>
        <w:tc>
          <w:tcPr>
            <w:tcW w:w="2316" w:type="dxa"/>
            <w:shd w:val="clear" w:color="auto" w:fill="auto"/>
            <w:noWrap/>
          </w:tcPr>
          <w:p w14:paraId="4B84CD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0C4C1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74A37EB"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5029A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6411B6A0" w14:textId="77777777" w:rsidTr="00A77512">
        <w:trPr>
          <w:trHeight w:val="187"/>
          <w:jc w:val="center"/>
        </w:trPr>
        <w:tc>
          <w:tcPr>
            <w:tcW w:w="2316" w:type="dxa"/>
            <w:shd w:val="clear" w:color="auto" w:fill="auto"/>
            <w:noWrap/>
          </w:tcPr>
          <w:p w14:paraId="5F14904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2F0C8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A48608A" w14:textId="77777777" w:rsidR="00131266" w:rsidRPr="00DE04F0" w:rsidRDefault="00131266" w:rsidP="00A7751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25AC7503" w14:textId="77777777" w:rsidR="00131266" w:rsidRPr="00DE04F0" w:rsidRDefault="00131266" w:rsidP="00A77512">
            <w:pPr>
              <w:keepNext/>
              <w:keepLines/>
              <w:spacing w:after="0"/>
              <w:jc w:val="center"/>
              <w:rPr>
                <w:rFonts w:ascii="Arial" w:eastAsia="MS Mincho" w:hAnsi="Arial"/>
                <w:sz w:val="18"/>
              </w:rPr>
            </w:pPr>
          </w:p>
        </w:tc>
      </w:tr>
      <w:tr w:rsidR="00131266" w:rsidRPr="00DE04F0" w14:paraId="07521488" w14:textId="77777777" w:rsidTr="00A77512">
        <w:trPr>
          <w:trHeight w:val="187"/>
          <w:jc w:val="center"/>
        </w:trPr>
        <w:tc>
          <w:tcPr>
            <w:tcW w:w="2316" w:type="dxa"/>
            <w:shd w:val="clear" w:color="auto" w:fill="auto"/>
            <w:noWrap/>
          </w:tcPr>
          <w:p w14:paraId="1697FD5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FDF4E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4DCC2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4128C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9B1A7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47483E1" w14:textId="77777777" w:rsidTr="00A77512">
        <w:trPr>
          <w:trHeight w:val="187"/>
          <w:jc w:val="center"/>
        </w:trPr>
        <w:tc>
          <w:tcPr>
            <w:tcW w:w="2316" w:type="dxa"/>
            <w:shd w:val="clear" w:color="auto" w:fill="auto"/>
            <w:noWrap/>
          </w:tcPr>
          <w:p w14:paraId="72EA50B6" w14:textId="77777777" w:rsidR="00131266" w:rsidRPr="00DE04F0" w:rsidRDefault="00131266" w:rsidP="00A77512">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222755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A161A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FC41C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3018822" w14:textId="77777777" w:rsidTr="00A77512">
        <w:trPr>
          <w:trHeight w:val="187"/>
          <w:jc w:val="center"/>
        </w:trPr>
        <w:tc>
          <w:tcPr>
            <w:tcW w:w="2316" w:type="dxa"/>
            <w:shd w:val="clear" w:color="auto" w:fill="auto"/>
            <w:noWrap/>
          </w:tcPr>
          <w:p w14:paraId="54F409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1225C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E50D8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8442B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9312498" w14:textId="77777777" w:rsidTr="00A77512">
        <w:trPr>
          <w:trHeight w:val="187"/>
          <w:jc w:val="center"/>
        </w:trPr>
        <w:tc>
          <w:tcPr>
            <w:tcW w:w="2316" w:type="dxa"/>
            <w:shd w:val="clear" w:color="auto" w:fill="auto"/>
            <w:noWrap/>
          </w:tcPr>
          <w:p w14:paraId="2CD045A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D0D3E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033344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76A6F0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201A7F4" w14:textId="77777777" w:rsidTr="00A77512">
        <w:trPr>
          <w:trHeight w:val="187"/>
          <w:jc w:val="center"/>
        </w:trPr>
        <w:tc>
          <w:tcPr>
            <w:tcW w:w="2316" w:type="dxa"/>
            <w:shd w:val="clear" w:color="auto" w:fill="auto"/>
            <w:noWrap/>
          </w:tcPr>
          <w:p w14:paraId="1D55D4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0B2FCB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D959D7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FC7E0A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DE107D7" w14:textId="77777777" w:rsidTr="00A77512">
        <w:trPr>
          <w:trHeight w:val="187"/>
          <w:jc w:val="center"/>
        </w:trPr>
        <w:tc>
          <w:tcPr>
            <w:tcW w:w="2316" w:type="dxa"/>
            <w:shd w:val="clear" w:color="auto" w:fill="auto"/>
            <w:noWrap/>
          </w:tcPr>
          <w:p w14:paraId="24951435"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635038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AD631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62E6B8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CE795DC" w14:textId="77777777" w:rsidTr="00A77512">
        <w:trPr>
          <w:trHeight w:val="187"/>
          <w:jc w:val="center"/>
        </w:trPr>
        <w:tc>
          <w:tcPr>
            <w:tcW w:w="2316" w:type="dxa"/>
            <w:shd w:val="clear" w:color="auto" w:fill="auto"/>
            <w:noWrap/>
          </w:tcPr>
          <w:p w14:paraId="3CF6BA77"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05C4E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04449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CB361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E443FF2" w14:textId="77777777" w:rsidTr="00A77512">
        <w:trPr>
          <w:trHeight w:val="187"/>
          <w:jc w:val="center"/>
        </w:trPr>
        <w:tc>
          <w:tcPr>
            <w:tcW w:w="2316" w:type="dxa"/>
            <w:shd w:val="clear" w:color="auto" w:fill="auto"/>
            <w:noWrap/>
            <w:vAlign w:val="center"/>
          </w:tcPr>
          <w:p w14:paraId="7B6CC98C"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77CFBA5"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0CE9F1E" w14:textId="77777777" w:rsidR="00131266" w:rsidRPr="00DE04F0" w:rsidRDefault="00131266" w:rsidP="00A77512">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1BB01E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BACD6F0" w14:textId="77777777" w:rsidTr="00A77512">
        <w:trPr>
          <w:trHeight w:val="187"/>
          <w:jc w:val="center"/>
        </w:trPr>
        <w:tc>
          <w:tcPr>
            <w:tcW w:w="2316" w:type="dxa"/>
            <w:shd w:val="clear" w:color="auto" w:fill="auto"/>
            <w:noWrap/>
            <w:vAlign w:val="center"/>
          </w:tcPr>
          <w:p w14:paraId="1B5628FF" w14:textId="77777777" w:rsidR="00131266" w:rsidRPr="003C7850" w:rsidRDefault="00131266" w:rsidP="00A7751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36F6F6A" w14:textId="77777777" w:rsidR="00131266" w:rsidRPr="003C7850" w:rsidRDefault="00131266" w:rsidP="00A77512">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51218DC" w14:textId="77777777" w:rsidR="00131266" w:rsidRPr="003C7850" w:rsidRDefault="00131266" w:rsidP="00A77512">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250AA9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9D4F2EB" w14:textId="77777777" w:rsidTr="00A77512">
        <w:trPr>
          <w:trHeight w:val="187"/>
          <w:jc w:val="center"/>
        </w:trPr>
        <w:tc>
          <w:tcPr>
            <w:tcW w:w="2316" w:type="dxa"/>
            <w:shd w:val="clear" w:color="auto" w:fill="auto"/>
            <w:noWrap/>
          </w:tcPr>
          <w:p w14:paraId="30BEB9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FF0E7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7DF07B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423802EC" w14:textId="77777777" w:rsidR="00131266" w:rsidRPr="00DE04F0" w:rsidRDefault="00131266" w:rsidP="00A77512">
            <w:pPr>
              <w:keepNext/>
              <w:keepLines/>
              <w:spacing w:after="0"/>
              <w:jc w:val="center"/>
              <w:rPr>
                <w:rFonts w:ascii="Arial" w:hAnsi="Arial"/>
                <w:sz w:val="18"/>
              </w:rPr>
            </w:pPr>
          </w:p>
        </w:tc>
      </w:tr>
      <w:tr w:rsidR="00131266" w:rsidRPr="00DE04F0" w14:paraId="1348AC4E" w14:textId="77777777" w:rsidTr="00A77512">
        <w:trPr>
          <w:trHeight w:val="187"/>
          <w:jc w:val="center"/>
        </w:trPr>
        <w:tc>
          <w:tcPr>
            <w:tcW w:w="2316" w:type="dxa"/>
            <w:shd w:val="clear" w:color="auto" w:fill="auto"/>
            <w:noWrap/>
          </w:tcPr>
          <w:p w14:paraId="797823B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10032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4F976F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F91B138" w14:textId="77777777" w:rsidR="00131266" w:rsidRPr="00DE04F0" w:rsidRDefault="00131266" w:rsidP="00A77512">
            <w:pPr>
              <w:keepNext/>
              <w:keepLines/>
              <w:spacing w:after="0"/>
              <w:jc w:val="center"/>
              <w:rPr>
                <w:rFonts w:ascii="Arial" w:hAnsi="Arial"/>
                <w:sz w:val="18"/>
              </w:rPr>
            </w:pPr>
          </w:p>
        </w:tc>
      </w:tr>
      <w:tr w:rsidR="00131266" w:rsidRPr="00DE04F0" w14:paraId="0DDDAFAF" w14:textId="77777777" w:rsidTr="00A77512">
        <w:trPr>
          <w:trHeight w:val="187"/>
          <w:jc w:val="center"/>
        </w:trPr>
        <w:tc>
          <w:tcPr>
            <w:tcW w:w="2316" w:type="dxa"/>
            <w:shd w:val="clear" w:color="auto" w:fill="auto"/>
            <w:noWrap/>
          </w:tcPr>
          <w:p w14:paraId="6606E2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1323B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F1A8F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EE025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1B9FD1E" w14:textId="77777777" w:rsidTr="00A77512">
        <w:trPr>
          <w:trHeight w:val="187"/>
          <w:jc w:val="center"/>
        </w:trPr>
        <w:tc>
          <w:tcPr>
            <w:tcW w:w="2316" w:type="dxa"/>
            <w:shd w:val="clear" w:color="auto" w:fill="auto"/>
            <w:noWrap/>
            <w:vAlign w:val="center"/>
          </w:tcPr>
          <w:p w14:paraId="0CA996C2"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1093D35"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A7E04F4" w14:textId="77777777" w:rsidR="00131266" w:rsidRPr="00DE04F0" w:rsidRDefault="00131266" w:rsidP="00A77512">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0F90D14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B338008" w14:textId="77777777" w:rsidTr="00A77512">
        <w:trPr>
          <w:trHeight w:val="187"/>
          <w:jc w:val="center"/>
        </w:trPr>
        <w:tc>
          <w:tcPr>
            <w:tcW w:w="2316" w:type="dxa"/>
            <w:shd w:val="clear" w:color="auto" w:fill="auto"/>
            <w:noWrap/>
          </w:tcPr>
          <w:p w14:paraId="17303DB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DC_5A_n48A</w:t>
            </w:r>
          </w:p>
          <w:p w14:paraId="30BB88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5695D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62841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5F971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BC5EDD5" w14:textId="77777777" w:rsidTr="00A77512">
        <w:trPr>
          <w:trHeight w:val="187"/>
          <w:jc w:val="center"/>
        </w:trPr>
        <w:tc>
          <w:tcPr>
            <w:tcW w:w="2316" w:type="dxa"/>
            <w:shd w:val="clear" w:color="auto" w:fill="auto"/>
            <w:noWrap/>
          </w:tcPr>
          <w:p w14:paraId="71C37B5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DC_5A_n66A</w:t>
            </w:r>
          </w:p>
          <w:p w14:paraId="73606B0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4F81B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D3E44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8C795A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78C9991" w14:textId="77777777" w:rsidTr="00A77512">
        <w:trPr>
          <w:trHeight w:val="187"/>
          <w:jc w:val="center"/>
        </w:trPr>
        <w:tc>
          <w:tcPr>
            <w:tcW w:w="2316" w:type="dxa"/>
            <w:shd w:val="clear" w:color="auto" w:fill="auto"/>
            <w:noWrap/>
          </w:tcPr>
          <w:p w14:paraId="0341D2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F2251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28DF2A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AA358A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F14B32" w14:textId="77777777" w:rsidTr="00A77512">
        <w:trPr>
          <w:trHeight w:val="187"/>
          <w:jc w:val="center"/>
        </w:trPr>
        <w:tc>
          <w:tcPr>
            <w:tcW w:w="2316" w:type="dxa"/>
            <w:shd w:val="clear" w:color="auto" w:fill="auto"/>
            <w:noWrap/>
          </w:tcPr>
          <w:p w14:paraId="27EC31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DC_5A_n77A</w:t>
            </w:r>
          </w:p>
          <w:p w14:paraId="2B3510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DD1DBD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6EAB0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9053F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F7D1C60" w14:textId="77777777" w:rsidTr="00A77512">
        <w:trPr>
          <w:trHeight w:val="187"/>
          <w:jc w:val="center"/>
        </w:trPr>
        <w:tc>
          <w:tcPr>
            <w:tcW w:w="2316" w:type="dxa"/>
            <w:shd w:val="clear" w:color="auto" w:fill="auto"/>
            <w:noWrap/>
          </w:tcPr>
          <w:p w14:paraId="26DEA6AA" w14:textId="77777777" w:rsidR="00131266" w:rsidRPr="005A0B1E" w:rsidRDefault="00131266" w:rsidP="00A77512">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6AC9802" w14:textId="77777777" w:rsidR="00131266" w:rsidRPr="00DE04F0" w:rsidRDefault="00131266" w:rsidP="00A77512">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6504CC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19F71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BED1A2"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7C8D787" w14:textId="77777777" w:rsidTr="00A77512">
        <w:trPr>
          <w:trHeight w:val="187"/>
          <w:jc w:val="center"/>
        </w:trPr>
        <w:tc>
          <w:tcPr>
            <w:tcW w:w="2316" w:type="dxa"/>
            <w:shd w:val="clear" w:color="auto" w:fill="auto"/>
            <w:noWrap/>
          </w:tcPr>
          <w:p w14:paraId="0DB677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C180C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1A12FCD"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B39787" w14:textId="77777777" w:rsidR="00131266" w:rsidRPr="00DE04F0" w:rsidRDefault="00131266" w:rsidP="00A77512">
            <w:pPr>
              <w:keepNext/>
              <w:keepLines/>
              <w:spacing w:after="0"/>
              <w:jc w:val="center"/>
              <w:rPr>
                <w:rFonts w:ascii="Arial" w:eastAsia="MS Mincho" w:hAnsi="Arial"/>
                <w:sz w:val="18"/>
              </w:rPr>
            </w:pPr>
          </w:p>
        </w:tc>
      </w:tr>
      <w:tr w:rsidR="00131266" w:rsidRPr="00DE04F0" w14:paraId="22594AB1" w14:textId="77777777" w:rsidTr="00A77512">
        <w:trPr>
          <w:trHeight w:val="187"/>
          <w:jc w:val="center"/>
        </w:trPr>
        <w:tc>
          <w:tcPr>
            <w:tcW w:w="2316" w:type="dxa"/>
            <w:shd w:val="clear" w:color="auto" w:fill="auto"/>
            <w:noWrap/>
          </w:tcPr>
          <w:p w14:paraId="6F014CCD"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FEC50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7E9891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53BF3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7CAB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67EA6F6" w14:textId="77777777" w:rsidTr="00A77512">
        <w:trPr>
          <w:trHeight w:val="187"/>
          <w:jc w:val="center"/>
        </w:trPr>
        <w:tc>
          <w:tcPr>
            <w:tcW w:w="2316" w:type="dxa"/>
            <w:shd w:val="clear" w:color="auto" w:fill="auto"/>
            <w:noWrap/>
          </w:tcPr>
          <w:p w14:paraId="56932B36"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66ED9852" w14:textId="77777777" w:rsidR="00131266" w:rsidRPr="00DE04F0" w:rsidRDefault="00131266" w:rsidP="00A77512">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3F97C9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552DC84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685B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CD14ABA" w14:textId="77777777" w:rsidTr="00A77512">
        <w:trPr>
          <w:trHeight w:val="187"/>
          <w:jc w:val="center"/>
        </w:trPr>
        <w:tc>
          <w:tcPr>
            <w:tcW w:w="2316" w:type="dxa"/>
            <w:shd w:val="clear" w:color="auto" w:fill="auto"/>
            <w:noWrap/>
          </w:tcPr>
          <w:p w14:paraId="33D80E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2B103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BEF0EEE"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C96C7"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37E57634" w14:textId="77777777" w:rsidTr="00A77512">
        <w:trPr>
          <w:trHeight w:val="187"/>
          <w:jc w:val="center"/>
        </w:trPr>
        <w:tc>
          <w:tcPr>
            <w:tcW w:w="2316" w:type="dxa"/>
            <w:shd w:val="clear" w:color="auto" w:fill="auto"/>
            <w:noWrap/>
          </w:tcPr>
          <w:p w14:paraId="142C93E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DC_7A_n1A</w:t>
            </w:r>
          </w:p>
          <w:p w14:paraId="0D3369C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86CBA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DC_7A_n1A</w:t>
            </w:r>
          </w:p>
          <w:p w14:paraId="4E31F86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E124D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4CE9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D47B082" w14:textId="77777777" w:rsidTr="00A77512">
        <w:trPr>
          <w:trHeight w:val="187"/>
          <w:jc w:val="center"/>
        </w:trPr>
        <w:tc>
          <w:tcPr>
            <w:tcW w:w="2316" w:type="dxa"/>
            <w:shd w:val="clear" w:color="auto" w:fill="auto"/>
            <w:noWrap/>
          </w:tcPr>
          <w:p w14:paraId="78F487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7FD29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62C4FE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017DE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B0C37B9" w14:textId="77777777" w:rsidTr="00A77512">
        <w:trPr>
          <w:trHeight w:val="187"/>
          <w:jc w:val="center"/>
        </w:trPr>
        <w:tc>
          <w:tcPr>
            <w:tcW w:w="2316" w:type="dxa"/>
            <w:shd w:val="clear" w:color="auto" w:fill="auto"/>
            <w:noWrap/>
          </w:tcPr>
          <w:p w14:paraId="124B177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DC_7A_n2A</w:t>
            </w:r>
          </w:p>
          <w:p w14:paraId="65CEDD9B"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C186CC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013117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9130D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8030512" w14:textId="77777777" w:rsidTr="00A77512">
        <w:trPr>
          <w:trHeight w:val="187"/>
          <w:jc w:val="center"/>
        </w:trPr>
        <w:tc>
          <w:tcPr>
            <w:tcW w:w="2316" w:type="dxa"/>
            <w:shd w:val="clear" w:color="auto" w:fill="auto"/>
            <w:noWrap/>
          </w:tcPr>
          <w:p w14:paraId="3EC278D7" w14:textId="77777777" w:rsidR="00131266" w:rsidRPr="00DE04F0" w:rsidRDefault="00131266" w:rsidP="00A77512">
            <w:pPr>
              <w:keepNext/>
              <w:keepLines/>
              <w:spacing w:after="0"/>
              <w:jc w:val="center"/>
              <w:rPr>
                <w:rFonts w:ascii="Arial" w:hAnsi="Arial"/>
                <w:sz w:val="18"/>
                <w:lang w:eastAsia="fi-FI"/>
              </w:rPr>
            </w:pPr>
            <w:r w:rsidRPr="009E427E">
              <w:rPr>
                <w:rFonts w:ascii="Arial" w:hAnsi="Arial"/>
                <w:sz w:val="18"/>
                <w:lang w:eastAsia="fi-FI"/>
              </w:rPr>
              <w:lastRenderedPageBreak/>
              <w:t>DC_7A_n2(2A)</w:t>
            </w:r>
          </w:p>
        </w:tc>
        <w:tc>
          <w:tcPr>
            <w:tcW w:w="2280" w:type="dxa"/>
          </w:tcPr>
          <w:p w14:paraId="45A2B8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E91E13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AB874"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E696641" w14:textId="77777777" w:rsidTr="00A77512">
        <w:trPr>
          <w:trHeight w:val="187"/>
          <w:jc w:val="center"/>
        </w:trPr>
        <w:tc>
          <w:tcPr>
            <w:tcW w:w="2316" w:type="dxa"/>
            <w:shd w:val="clear" w:color="auto" w:fill="auto"/>
            <w:noWrap/>
          </w:tcPr>
          <w:p w14:paraId="66E64F9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C883BB5" w14:textId="77777777" w:rsidR="00131266" w:rsidRPr="00DE04F0" w:rsidRDefault="00131266" w:rsidP="00A7751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1675F2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5BA312F" w14:textId="77777777" w:rsidR="00131266" w:rsidRPr="00DE04F0" w:rsidRDefault="00131266" w:rsidP="00A7751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2FDC60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5CA198A2" w14:textId="77777777" w:rsidR="00131266" w:rsidRPr="00DE04F0" w:rsidRDefault="00131266" w:rsidP="00A77512">
            <w:pPr>
              <w:keepNext/>
              <w:keepLines/>
              <w:spacing w:after="0"/>
              <w:jc w:val="center"/>
              <w:rPr>
                <w:rFonts w:ascii="Arial" w:hAnsi="Arial"/>
                <w:sz w:val="18"/>
              </w:rPr>
            </w:pPr>
          </w:p>
        </w:tc>
      </w:tr>
      <w:tr w:rsidR="00131266" w:rsidRPr="00DE04F0" w14:paraId="5F0B9CCB" w14:textId="77777777" w:rsidTr="00A77512">
        <w:trPr>
          <w:trHeight w:val="187"/>
          <w:jc w:val="center"/>
        </w:trPr>
        <w:tc>
          <w:tcPr>
            <w:tcW w:w="2316" w:type="dxa"/>
            <w:shd w:val="clear" w:color="auto" w:fill="auto"/>
            <w:noWrap/>
          </w:tcPr>
          <w:p w14:paraId="6C84AF9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95033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4CEF044"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1E442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CC90B1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7BBE9F7" w14:textId="77777777" w:rsidR="00131266" w:rsidRPr="00DE04F0" w:rsidRDefault="00131266" w:rsidP="00A77512">
            <w:pPr>
              <w:keepNext/>
              <w:keepLines/>
              <w:spacing w:after="0"/>
              <w:jc w:val="center"/>
              <w:rPr>
                <w:rFonts w:ascii="Arial" w:hAnsi="Arial"/>
                <w:sz w:val="18"/>
              </w:rPr>
            </w:pPr>
          </w:p>
        </w:tc>
      </w:tr>
      <w:tr w:rsidR="00131266" w:rsidRPr="00DE04F0" w14:paraId="1BF8472B" w14:textId="77777777" w:rsidTr="00A77512">
        <w:trPr>
          <w:trHeight w:val="187"/>
          <w:jc w:val="center"/>
        </w:trPr>
        <w:tc>
          <w:tcPr>
            <w:tcW w:w="2316" w:type="dxa"/>
            <w:shd w:val="clear" w:color="auto" w:fill="auto"/>
            <w:noWrap/>
          </w:tcPr>
          <w:p w14:paraId="5B8AFF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E76A1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8147F6C"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5691931" w14:textId="77777777" w:rsidR="00131266" w:rsidRPr="00DE04F0" w:rsidRDefault="00131266" w:rsidP="00A77512">
            <w:pPr>
              <w:keepNext/>
              <w:keepLines/>
              <w:spacing w:after="0"/>
              <w:jc w:val="center"/>
              <w:rPr>
                <w:rFonts w:ascii="Arial" w:hAnsi="Arial"/>
                <w:sz w:val="18"/>
              </w:rPr>
            </w:pPr>
          </w:p>
        </w:tc>
      </w:tr>
      <w:tr w:rsidR="00131266" w:rsidRPr="00DE04F0" w14:paraId="38599F2E" w14:textId="77777777" w:rsidTr="00A77512">
        <w:trPr>
          <w:trHeight w:val="187"/>
          <w:jc w:val="center"/>
        </w:trPr>
        <w:tc>
          <w:tcPr>
            <w:tcW w:w="2316" w:type="dxa"/>
            <w:shd w:val="clear" w:color="auto" w:fill="auto"/>
            <w:noWrap/>
          </w:tcPr>
          <w:p w14:paraId="1ECEF2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433FC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978EE3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0F57DA2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04D5F25" w14:textId="77777777" w:rsidTr="00A77512">
        <w:trPr>
          <w:trHeight w:val="187"/>
          <w:jc w:val="center"/>
        </w:trPr>
        <w:tc>
          <w:tcPr>
            <w:tcW w:w="2316" w:type="dxa"/>
            <w:shd w:val="clear" w:color="auto" w:fill="auto"/>
            <w:noWrap/>
          </w:tcPr>
          <w:p w14:paraId="613C6F57"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DC_7A-7A_n8A</w:t>
            </w:r>
          </w:p>
        </w:tc>
        <w:tc>
          <w:tcPr>
            <w:tcW w:w="2280" w:type="dxa"/>
          </w:tcPr>
          <w:p w14:paraId="66884F52"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657DA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358CA1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4E0AC9" w14:textId="77777777" w:rsidTr="00A77512">
        <w:trPr>
          <w:trHeight w:val="187"/>
          <w:jc w:val="center"/>
        </w:trPr>
        <w:tc>
          <w:tcPr>
            <w:tcW w:w="2316" w:type="dxa"/>
            <w:shd w:val="clear" w:color="auto" w:fill="auto"/>
            <w:noWrap/>
          </w:tcPr>
          <w:p w14:paraId="7347EE46" w14:textId="77777777" w:rsidR="00131266" w:rsidRPr="00DE04F0" w:rsidRDefault="00131266" w:rsidP="00A77512">
            <w:pPr>
              <w:keepNext/>
              <w:keepLines/>
              <w:spacing w:after="0"/>
              <w:jc w:val="center"/>
              <w:rPr>
                <w:rFonts w:ascii="Arial" w:hAnsi="Arial"/>
                <w:sz w:val="18"/>
              </w:rPr>
            </w:pPr>
            <w:r w:rsidRPr="00384585">
              <w:rPr>
                <w:rFonts w:ascii="Arial" w:hAnsi="Arial"/>
                <w:sz w:val="18"/>
              </w:rPr>
              <w:t>DC_7A_n12A</w:t>
            </w:r>
          </w:p>
        </w:tc>
        <w:tc>
          <w:tcPr>
            <w:tcW w:w="2280" w:type="dxa"/>
          </w:tcPr>
          <w:p w14:paraId="298CD97C" w14:textId="77777777" w:rsidR="00131266" w:rsidRPr="00DE04F0" w:rsidRDefault="00131266" w:rsidP="00A77512">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B802CCF" w14:textId="77777777" w:rsidR="00131266" w:rsidRPr="00DE04F0" w:rsidRDefault="00131266" w:rsidP="00A77512">
            <w:pPr>
              <w:keepNext/>
              <w:keepLines/>
              <w:spacing w:after="0"/>
              <w:jc w:val="center"/>
              <w:rPr>
                <w:rFonts w:ascii="Arial" w:hAnsi="Arial"/>
                <w:sz w:val="18"/>
              </w:rPr>
            </w:pPr>
            <w:r w:rsidRPr="00384585">
              <w:rPr>
                <w:rFonts w:ascii="Arial" w:hAnsi="Arial"/>
                <w:sz w:val="18"/>
              </w:rPr>
              <w:t>No</w:t>
            </w:r>
          </w:p>
        </w:tc>
        <w:tc>
          <w:tcPr>
            <w:tcW w:w="2738" w:type="dxa"/>
          </w:tcPr>
          <w:p w14:paraId="1F43D4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E127F74" w14:textId="77777777" w:rsidTr="00A77512">
        <w:trPr>
          <w:trHeight w:val="187"/>
          <w:jc w:val="center"/>
        </w:trPr>
        <w:tc>
          <w:tcPr>
            <w:tcW w:w="2316" w:type="dxa"/>
            <w:shd w:val="clear" w:color="auto" w:fill="auto"/>
            <w:noWrap/>
          </w:tcPr>
          <w:p w14:paraId="35006895" w14:textId="77777777" w:rsidR="00131266" w:rsidRPr="00DE04F0" w:rsidRDefault="00131266" w:rsidP="00A7751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BB8F25E"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313702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79E9F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CDD1F68" w14:textId="77777777" w:rsidTr="00A77512">
        <w:trPr>
          <w:trHeight w:val="187"/>
          <w:jc w:val="center"/>
        </w:trPr>
        <w:tc>
          <w:tcPr>
            <w:tcW w:w="2316" w:type="dxa"/>
            <w:shd w:val="clear" w:color="auto" w:fill="auto"/>
            <w:noWrap/>
          </w:tcPr>
          <w:p w14:paraId="16B058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635E0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BF234C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DFFC4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7837923" w14:textId="77777777" w:rsidTr="00A77512">
        <w:trPr>
          <w:trHeight w:val="187"/>
          <w:jc w:val="center"/>
        </w:trPr>
        <w:tc>
          <w:tcPr>
            <w:tcW w:w="2316" w:type="dxa"/>
            <w:shd w:val="clear" w:color="auto" w:fill="auto"/>
            <w:noWrap/>
          </w:tcPr>
          <w:p w14:paraId="3A0AB1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DC_7A_n25A</w:t>
            </w:r>
          </w:p>
          <w:p w14:paraId="475690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EFB0BC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000CEA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1A05B1D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74BF21B" w14:textId="77777777" w:rsidTr="00A77512">
        <w:trPr>
          <w:trHeight w:val="187"/>
          <w:jc w:val="center"/>
        </w:trPr>
        <w:tc>
          <w:tcPr>
            <w:tcW w:w="2316" w:type="dxa"/>
            <w:shd w:val="clear" w:color="auto" w:fill="auto"/>
            <w:noWrap/>
          </w:tcPr>
          <w:p w14:paraId="39CB283B"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1D32438"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C214871"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3E4F790" w14:textId="77777777" w:rsidR="00131266" w:rsidRPr="00DE04F0" w:rsidRDefault="00131266" w:rsidP="00A77512">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1FA00FE" w14:textId="77777777" w:rsidR="00131266" w:rsidRPr="00DE04F0" w:rsidRDefault="00131266" w:rsidP="00A77512">
            <w:pPr>
              <w:keepNext/>
              <w:keepLines/>
              <w:spacing w:after="0"/>
              <w:jc w:val="center"/>
              <w:rPr>
                <w:rFonts w:ascii="Arial" w:hAnsi="Arial"/>
                <w:sz w:val="18"/>
              </w:rPr>
            </w:pPr>
            <w:r>
              <w:rPr>
                <w:rFonts w:ascii="Arial" w:hAnsi="Arial" w:hint="eastAsia"/>
                <w:sz w:val="18"/>
                <w:lang w:eastAsia="zh-TW"/>
              </w:rPr>
              <w:t>Yes</w:t>
            </w:r>
          </w:p>
        </w:tc>
        <w:tc>
          <w:tcPr>
            <w:tcW w:w="2738" w:type="dxa"/>
          </w:tcPr>
          <w:p w14:paraId="6F04D42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2B8CE1A" w14:textId="77777777" w:rsidTr="00A77512">
        <w:trPr>
          <w:trHeight w:val="187"/>
          <w:jc w:val="center"/>
        </w:trPr>
        <w:tc>
          <w:tcPr>
            <w:tcW w:w="2316" w:type="dxa"/>
            <w:shd w:val="clear" w:color="auto" w:fill="auto"/>
            <w:noWrap/>
          </w:tcPr>
          <w:p w14:paraId="2793AB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72E23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00398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5505988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942500E" w14:textId="77777777" w:rsidTr="00A77512">
        <w:trPr>
          <w:trHeight w:val="187"/>
          <w:jc w:val="center"/>
        </w:trPr>
        <w:tc>
          <w:tcPr>
            <w:tcW w:w="2316" w:type="dxa"/>
            <w:shd w:val="clear" w:color="auto" w:fill="auto"/>
            <w:noWrap/>
          </w:tcPr>
          <w:p w14:paraId="16C7A6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DC_7A_n28A</w:t>
            </w:r>
          </w:p>
          <w:p w14:paraId="044EE5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1C034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DC_7A_n28A</w:t>
            </w:r>
          </w:p>
          <w:p w14:paraId="25BB8CD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717E4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A724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FC36231" w14:textId="77777777" w:rsidTr="00A77512">
        <w:trPr>
          <w:trHeight w:val="187"/>
          <w:jc w:val="center"/>
        </w:trPr>
        <w:tc>
          <w:tcPr>
            <w:tcW w:w="2316" w:type="dxa"/>
            <w:shd w:val="clear" w:color="auto" w:fill="auto"/>
            <w:noWrap/>
          </w:tcPr>
          <w:p w14:paraId="6005FCA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0B99A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B6E132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8E1213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59A6276" w14:textId="77777777" w:rsidTr="00A77512">
        <w:trPr>
          <w:trHeight w:val="187"/>
          <w:jc w:val="center"/>
        </w:trPr>
        <w:tc>
          <w:tcPr>
            <w:tcW w:w="2316" w:type="dxa"/>
            <w:shd w:val="clear" w:color="auto" w:fill="auto"/>
            <w:noWrap/>
          </w:tcPr>
          <w:p w14:paraId="159AC247"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D1BD46A"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FB0D04E" w14:textId="77777777" w:rsidR="00131266" w:rsidRPr="00DE04F0" w:rsidRDefault="00131266" w:rsidP="00A77512">
            <w:pPr>
              <w:keepNext/>
              <w:keepLines/>
              <w:spacing w:after="0"/>
              <w:jc w:val="center"/>
              <w:rPr>
                <w:rFonts w:ascii="Arial" w:hAnsi="Arial"/>
                <w:sz w:val="18"/>
                <w:lang w:eastAsia="zh-TW"/>
              </w:rPr>
            </w:pPr>
            <w:r>
              <w:rPr>
                <w:rFonts w:ascii="Arial" w:hAnsi="Arial"/>
                <w:sz w:val="18"/>
              </w:rPr>
              <w:t>Yes</w:t>
            </w:r>
          </w:p>
        </w:tc>
        <w:tc>
          <w:tcPr>
            <w:tcW w:w="2738" w:type="dxa"/>
          </w:tcPr>
          <w:p w14:paraId="1D342C7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3A29C8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EC04087" w14:textId="77777777" w:rsidR="00131266" w:rsidRPr="00DE04F0" w:rsidRDefault="00131266" w:rsidP="00A77512">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078580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D5EE5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256BB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1268A12" w14:textId="77777777" w:rsidTr="00A77512">
        <w:trPr>
          <w:trHeight w:val="187"/>
          <w:jc w:val="center"/>
        </w:trPr>
        <w:tc>
          <w:tcPr>
            <w:tcW w:w="2316" w:type="dxa"/>
            <w:shd w:val="clear" w:color="auto" w:fill="auto"/>
            <w:noWrap/>
          </w:tcPr>
          <w:p w14:paraId="305BDE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F7B7C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F5C78C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340B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0632DD9" w14:textId="77777777" w:rsidTr="00A77512">
        <w:trPr>
          <w:trHeight w:val="187"/>
          <w:jc w:val="center"/>
        </w:trPr>
        <w:tc>
          <w:tcPr>
            <w:tcW w:w="2316" w:type="dxa"/>
            <w:shd w:val="clear" w:color="auto" w:fill="auto"/>
            <w:noWrap/>
          </w:tcPr>
          <w:p w14:paraId="0E8B82F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92D3BC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75B95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F7D06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F9851"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CFE5539" w14:textId="77777777" w:rsidTr="00A77512">
        <w:trPr>
          <w:trHeight w:val="187"/>
          <w:jc w:val="center"/>
        </w:trPr>
        <w:tc>
          <w:tcPr>
            <w:tcW w:w="2316" w:type="dxa"/>
            <w:shd w:val="clear" w:color="auto" w:fill="auto"/>
            <w:noWrap/>
          </w:tcPr>
          <w:p w14:paraId="07E2B0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E8DA0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A4361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60DDDA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468441F" w14:textId="77777777" w:rsidTr="00A77512">
        <w:trPr>
          <w:trHeight w:val="187"/>
          <w:jc w:val="center"/>
        </w:trPr>
        <w:tc>
          <w:tcPr>
            <w:tcW w:w="2316" w:type="dxa"/>
            <w:shd w:val="clear" w:color="auto" w:fill="auto"/>
            <w:noWrap/>
          </w:tcPr>
          <w:p w14:paraId="64182C9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0E73A8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617C6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591BA3D0" w14:textId="77777777" w:rsidR="00131266" w:rsidRPr="00DE04F0" w:rsidRDefault="00131266" w:rsidP="00A77512">
            <w:pPr>
              <w:keepNext/>
              <w:keepLines/>
              <w:spacing w:after="0"/>
              <w:jc w:val="center"/>
              <w:rPr>
                <w:rFonts w:ascii="Arial" w:hAnsi="Arial"/>
                <w:sz w:val="18"/>
              </w:rPr>
            </w:pPr>
          </w:p>
        </w:tc>
      </w:tr>
      <w:tr w:rsidR="00131266" w:rsidRPr="00DE04F0" w14:paraId="55F0EE36" w14:textId="77777777" w:rsidTr="00A77512">
        <w:trPr>
          <w:trHeight w:val="187"/>
          <w:jc w:val="center"/>
        </w:trPr>
        <w:tc>
          <w:tcPr>
            <w:tcW w:w="2316" w:type="dxa"/>
            <w:shd w:val="clear" w:color="auto" w:fill="auto"/>
            <w:noWrap/>
          </w:tcPr>
          <w:p w14:paraId="7F0A1FC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2719F7C"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C0026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CD1B6CB"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5E6FBA" w14:textId="77777777" w:rsidR="00131266" w:rsidRPr="00DE04F0" w:rsidRDefault="00131266" w:rsidP="00A77512">
            <w:pPr>
              <w:keepNext/>
              <w:keepLines/>
              <w:spacing w:after="0"/>
              <w:jc w:val="center"/>
              <w:rPr>
                <w:rFonts w:ascii="Arial" w:eastAsia="MS Mincho" w:hAnsi="Arial"/>
                <w:sz w:val="18"/>
              </w:rPr>
            </w:pPr>
          </w:p>
        </w:tc>
      </w:tr>
      <w:tr w:rsidR="00131266" w:rsidRPr="00DE04F0" w14:paraId="28A9B137" w14:textId="77777777" w:rsidTr="00A77512">
        <w:trPr>
          <w:trHeight w:val="187"/>
          <w:jc w:val="center"/>
        </w:trPr>
        <w:tc>
          <w:tcPr>
            <w:tcW w:w="2316" w:type="dxa"/>
            <w:shd w:val="clear" w:color="auto" w:fill="auto"/>
            <w:noWrap/>
          </w:tcPr>
          <w:p w14:paraId="16EF7DF0"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zh-CN"/>
              </w:rPr>
              <w:t>DC_7A_n77(2A)</w:t>
            </w:r>
          </w:p>
          <w:p w14:paraId="7CBF1E60" w14:textId="77777777" w:rsidR="00131266" w:rsidRPr="00DE04F0" w:rsidRDefault="00131266" w:rsidP="00A77512">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AFD3F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08AA5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2071ACA"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59B7A25" w14:textId="77777777" w:rsidR="00131266" w:rsidRPr="00DE04F0" w:rsidRDefault="00131266" w:rsidP="00A77512">
            <w:pPr>
              <w:keepNext/>
              <w:keepLines/>
              <w:spacing w:after="0"/>
              <w:jc w:val="center"/>
              <w:rPr>
                <w:rFonts w:ascii="Arial" w:eastAsia="MS Mincho" w:hAnsi="Arial"/>
                <w:sz w:val="18"/>
              </w:rPr>
            </w:pPr>
          </w:p>
        </w:tc>
      </w:tr>
      <w:tr w:rsidR="00131266" w:rsidRPr="00DE04F0" w14:paraId="17A8573E" w14:textId="77777777" w:rsidTr="00A77512">
        <w:trPr>
          <w:trHeight w:val="187"/>
          <w:jc w:val="center"/>
        </w:trPr>
        <w:tc>
          <w:tcPr>
            <w:tcW w:w="2316" w:type="dxa"/>
            <w:shd w:val="clear" w:color="auto" w:fill="auto"/>
            <w:noWrap/>
            <w:vAlign w:val="center"/>
          </w:tcPr>
          <w:p w14:paraId="110041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1D61B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DE0AF96"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BCC397"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7ACE1B5" w14:textId="77777777" w:rsidTr="00A77512">
        <w:trPr>
          <w:trHeight w:val="187"/>
          <w:jc w:val="center"/>
        </w:trPr>
        <w:tc>
          <w:tcPr>
            <w:tcW w:w="2316" w:type="dxa"/>
            <w:shd w:val="clear" w:color="auto" w:fill="auto"/>
            <w:noWrap/>
            <w:vAlign w:val="center"/>
          </w:tcPr>
          <w:p w14:paraId="3027A1C4" w14:textId="77777777" w:rsidR="00131266" w:rsidRPr="005A0B1E" w:rsidRDefault="00131266" w:rsidP="00A77512">
            <w:pPr>
              <w:keepNext/>
              <w:keepLines/>
              <w:spacing w:after="0"/>
              <w:jc w:val="center"/>
              <w:rPr>
                <w:rFonts w:ascii="Arial" w:hAnsi="Arial"/>
                <w:sz w:val="18"/>
                <w:lang w:eastAsia="zh-TW"/>
              </w:rPr>
            </w:pPr>
            <w:r w:rsidRPr="005A0B1E">
              <w:rPr>
                <w:rFonts w:ascii="Arial" w:hAnsi="Arial"/>
                <w:sz w:val="18"/>
                <w:lang w:eastAsia="zh-CN"/>
              </w:rPr>
              <w:t>DC_7A-7A_n77(2A)</w:t>
            </w:r>
          </w:p>
          <w:p w14:paraId="7B75B78A" w14:textId="77777777" w:rsidR="00131266" w:rsidRPr="00DE04F0" w:rsidRDefault="00131266" w:rsidP="00A77512">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0F13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5BE079"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6BF65B1" w14:textId="77777777" w:rsidR="00131266" w:rsidRPr="00DE04F0" w:rsidRDefault="00131266" w:rsidP="00A77512">
            <w:pPr>
              <w:keepNext/>
              <w:keepLines/>
              <w:spacing w:after="0"/>
              <w:jc w:val="center"/>
              <w:rPr>
                <w:rFonts w:ascii="Arial" w:eastAsia="MS Mincho" w:hAnsi="Arial"/>
                <w:sz w:val="18"/>
              </w:rPr>
            </w:pPr>
          </w:p>
        </w:tc>
      </w:tr>
      <w:tr w:rsidR="00131266" w:rsidRPr="00DE04F0" w14:paraId="473D7632" w14:textId="77777777" w:rsidTr="00A77512">
        <w:trPr>
          <w:trHeight w:val="187"/>
          <w:jc w:val="center"/>
        </w:trPr>
        <w:tc>
          <w:tcPr>
            <w:tcW w:w="2316" w:type="dxa"/>
            <w:shd w:val="clear" w:color="auto" w:fill="auto"/>
            <w:noWrap/>
            <w:vAlign w:val="center"/>
          </w:tcPr>
          <w:p w14:paraId="3E5BD5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641EC16C"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0AEF40D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796AA6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A1423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1ACAA5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05FF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BF7AC91" w14:textId="77777777" w:rsidTr="00A77512">
        <w:trPr>
          <w:trHeight w:val="187"/>
          <w:jc w:val="center"/>
        </w:trPr>
        <w:tc>
          <w:tcPr>
            <w:tcW w:w="2316" w:type="dxa"/>
            <w:shd w:val="clear" w:color="auto" w:fill="auto"/>
            <w:noWrap/>
          </w:tcPr>
          <w:p w14:paraId="1BEC273F"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DAA4F83" w14:textId="77777777" w:rsidR="00131266" w:rsidRPr="00DE04F0" w:rsidRDefault="00131266" w:rsidP="00A77512">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9B934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11459A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4C110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6DAF338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7557FFA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21321C9"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7A41D1A"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FD53E5"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A88764C"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02F100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87F01C" w14:textId="77777777" w:rsidR="00131266" w:rsidRPr="00DE04F0" w:rsidRDefault="00131266" w:rsidP="00A77512">
            <w:pPr>
              <w:keepNext/>
              <w:keepLines/>
              <w:spacing w:after="0"/>
              <w:jc w:val="center"/>
              <w:rPr>
                <w:rFonts w:ascii="Arial" w:hAnsi="Arial"/>
                <w:sz w:val="18"/>
              </w:rPr>
            </w:pPr>
          </w:p>
        </w:tc>
      </w:tr>
      <w:tr w:rsidR="00131266" w:rsidRPr="00DE04F0" w14:paraId="0A773E88"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303FE07" w14:textId="77777777" w:rsidR="00131266" w:rsidRPr="00DE04F0" w:rsidRDefault="00131266" w:rsidP="00A77512">
            <w:pPr>
              <w:keepNext/>
              <w:keepLines/>
              <w:spacing w:after="0"/>
              <w:jc w:val="center"/>
              <w:rPr>
                <w:rFonts w:ascii="Arial" w:hAnsi="Arial"/>
                <w:sz w:val="18"/>
              </w:rPr>
            </w:pPr>
            <w:r w:rsidRPr="008B3DB5">
              <w:rPr>
                <w:rFonts w:ascii="Arial" w:hAnsi="Arial"/>
                <w:sz w:val="18"/>
              </w:rPr>
              <w:lastRenderedPageBreak/>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B351C80"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F9318B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9270F00" w14:textId="77777777" w:rsidR="00131266" w:rsidRPr="00DE04F0" w:rsidRDefault="00131266" w:rsidP="00A77512">
            <w:pPr>
              <w:keepNext/>
              <w:keepLines/>
              <w:spacing w:after="0"/>
              <w:jc w:val="center"/>
              <w:rPr>
                <w:rFonts w:ascii="Arial" w:hAnsi="Arial"/>
                <w:sz w:val="18"/>
              </w:rPr>
            </w:pPr>
          </w:p>
        </w:tc>
      </w:tr>
      <w:tr w:rsidR="00131266" w:rsidRPr="00DE04F0" w14:paraId="0B1FDBBE" w14:textId="77777777" w:rsidTr="00A77512">
        <w:trPr>
          <w:trHeight w:val="187"/>
          <w:jc w:val="center"/>
        </w:trPr>
        <w:tc>
          <w:tcPr>
            <w:tcW w:w="2316" w:type="dxa"/>
            <w:shd w:val="clear" w:color="auto" w:fill="auto"/>
            <w:noWrap/>
          </w:tcPr>
          <w:p w14:paraId="1BA69E7B"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21A9B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1CEDD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803DBBF" w14:textId="77777777" w:rsidR="00131266" w:rsidRPr="00DE04F0" w:rsidRDefault="00131266" w:rsidP="00A7751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71210EA" w14:textId="77777777" w:rsidR="00131266" w:rsidRPr="00DE04F0" w:rsidRDefault="00131266" w:rsidP="00A77512">
            <w:pPr>
              <w:keepNext/>
              <w:keepLines/>
              <w:spacing w:after="0"/>
              <w:jc w:val="center"/>
              <w:rPr>
                <w:rFonts w:ascii="Arial" w:hAnsi="Arial"/>
                <w:sz w:val="18"/>
              </w:rPr>
            </w:pPr>
          </w:p>
        </w:tc>
      </w:tr>
      <w:tr w:rsidR="00131266" w:rsidRPr="00DE04F0" w14:paraId="440FB691" w14:textId="77777777" w:rsidTr="00A77512">
        <w:trPr>
          <w:trHeight w:val="187"/>
          <w:jc w:val="center"/>
        </w:trPr>
        <w:tc>
          <w:tcPr>
            <w:tcW w:w="2316" w:type="dxa"/>
            <w:shd w:val="clear" w:color="auto" w:fill="auto"/>
            <w:noWrap/>
          </w:tcPr>
          <w:p w14:paraId="603DCFE1" w14:textId="77777777" w:rsidR="00131266" w:rsidRPr="00DE04F0" w:rsidRDefault="00131266" w:rsidP="00A7751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E5CCBFF" w14:textId="77777777" w:rsidR="00131266" w:rsidRPr="00DE04F0" w:rsidRDefault="00131266" w:rsidP="00A77512">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90AC6A3"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D731C40" w14:textId="77777777" w:rsidR="00131266" w:rsidRPr="00DE04F0" w:rsidRDefault="00131266" w:rsidP="00A77512">
            <w:pPr>
              <w:keepNext/>
              <w:keepLines/>
              <w:spacing w:after="0"/>
              <w:jc w:val="center"/>
              <w:rPr>
                <w:rFonts w:ascii="Arial" w:hAnsi="Arial"/>
                <w:sz w:val="18"/>
              </w:rPr>
            </w:pPr>
          </w:p>
        </w:tc>
      </w:tr>
      <w:tr w:rsidR="00131266" w:rsidRPr="00DE04F0" w14:paraId="2240FADC" w14:textId="77777777" w:rsidTr="00A77512">
        <w:trPr>
          <w:trHeight w:val="187"/>
          <w:jc w:val="center"/>
        </w:trPr>
        <w:tc>
          <w:tcPr>
            <w:tcW w:w="2316" w:type="dxa"/>
            <w:shd w:val="clear" w:color="auto" w:fill="auto"/>
            <w:noWrap/>
          </w:tcPr>
          <w:p w14:paraId="29DBA122" w14:textId="77777777" w:rsidR="00131266" w:rsidRPr="00DE04F0" w:rsidRDefault="00131266" w:rsidP="00A7751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9C161A0" w14:textId="77777777" w:rsidR="00131266" w:rsidRPr="00DE04F0" w:rsidRDefault="00131266" w:rsidP="00A77512">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ACB33E2" w14:textId="77777777" w:rsidR="00131266" w:rsidRPr="00DE04F0" w:rsidRDefault="00131266" w:rsidP="00A77512">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0922924" w14:textId="77777777" w:rsidR="00131266" w:rsidRPr="00DE04F0" w:rsidRDefault="00131266" w:rsidP="00A77512">
            <w:pPr>
              <w:keepNext/>
              <w:keepLines/>
              <w:spacing w:after="0"/>
              <w:jc w:val="center"/>
              <w:rPr>
                <w:rFonts w:ascii="Arial" w:hAnsi="Arial"/>
                <w:sz w:val="18"/>
              </w:rPr>
            </w:pPr>
          </w:p>
        </w:tc>
      </w:tr>
      <w:tr w:rsidR="00131266" w:rsidRPr="00DE04F0" w14:paraId="1C95E4B7" w14:textId="77777777" w:rsidTr="00A77512">
        <w:trPr>
          <w:trHeight w:val="187"/>
          <w:jc w:val="center"/>
        </w:trPr>
        <w:tc>
          <w:tcPr>
            <w:tcW w:w="2316" w:type="dxa"/>
            <w:shd w:val="clear" w:color="auto" w:fill="auto"/>
            <w:noWrap/>
          </w:tcPr>
          <w:p w14:paraId="31E486EA"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DC_8A_n1A</w:t>
            </w:r>
          </w:p>
          <w:p w14:paraId="2718934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74D7D812"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17892859"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3DD90E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60D056C" w14:textId="77777777" w:rsidR="00131266" w:rsidRPr="00DE04F0" w:rsidRDefault="00131266" w:rsidP="00A77512">
            <w:pPr>
              <w:keepNext/>
              <w:keepLines/>
              <w:spacing w:after="0"/>
              <w:jc w:val="center"/>
              <w:rPr>
                <w:rFonts w:ascii="Arial" w:hAnsi="Arial"/>
                <w:sz w:val="18"/>
              </w:rPr>
            </w:pPr>
          </w:p>
        </w:tc>
      </w:tr>
      <w:tr w:rsidR="00131266" w:rsidRPr="00DE04F0" w14:paraId="14DFE963" w14:textId="77777777" w:rsidTr="00A77512">
        <w:trPr>
          <w:trHeight w:val="187"/>
          <w:jc w:val="center"/>
        </w:trPr>
        <w:tc>
          <w:tcPr>
            <w:tcW w:w="2316" w:type="dxa"/>
            <w:shd w:val="clear" w:color="auto" w:fill="auto"/>
            <w:noWrap/>
          </w:tcPr>
          <w:p w14:paraId="3D740A3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7B8894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D76D2C3"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280739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0D5DE175" w14:textId="77777777" w:rsidTr="00A77512">
        <w:trPr>
          <w:trHeight w:val="187"/>
          <w:jc w:val="center"/>
        </w:trPr>
        <w:tc>
          <w:tcPr>
            <w:tcW w:w="2316" w:type="dxa"/>
            <w:shd w:val="clear" w:color="auto" w:fill="auto"/>
            <w:noWrap/>
          </w:tcPr>
          <w:p w14:paraId="6D0939E8"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DC_8A_n3A</w:t>
            </w:r>
          </w:p>
          <w:p w14:paraId="15FF59F1" w14:textId="77777777" w:rsidR="00131266" w:rsidRPr="00DE04F0" w:rsidRDefault="00131266" w:rsidP="00A7751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002A325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DD917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C546971" w14:textId="77777777" w:rsidR="00131266" w:rsidRPr="00DE04F0" w:rsidRDefault="00131266" w:rsidP="00A77512">
            <w:pPr>
              <w:keepNext/>
              <w:keepLines/>
              <w:spacing w:after="0"/>
              <w:jc w:val="center"/>
              <w:rPr>
                <w:rFonts w:ascii="Arial" w:hAnsi="Arial"/>
                <w:sz w:val="18"/>
              </w:rPr>
            </w:pPr>
          </w:p>
        </w:tc>
      </w:tr>
      <w:tr w:rsidR="00131266" w:rsidRPr="00DE04F0" w14:paraId="5AAD3E9D" w14:textId="77777777" w:rsidTr="00A77512">
        <w:trPr>
          <w:trHeight w:val="187"/>
          <w:jc w:val="center"/>
        </w:trPr>
        <w:tc>
          <w:tcPr>
            <w:tcW w:w="2316" w:type="dxa"/>
            <w:shd w:val="clear" w:color="auto" w:fill="auto"/>
            <w:noWrap/>
          </w:tcPr>
          <w:p w14:paraId="659EEA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CA8FF0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A4CFF66"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16EE9A97"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510D9255" w14:textId="77777777" w:rsidTr="00A77512">
        <w:trPr>
          <w:trHeight w:val="187"/>
          <w:jc w:val="center"/>
        </w:trPr>
        <w:tc>
          <w:tcPr>
            <w:tcW w:w="2316" w:type="dxa"/>
            <w:shd w:val="clear" w:color="auto" w:fill="auto"/>
            <w:noWrap/>
          </w:tcPr>
          <w:p w14:paraId="4347E9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8E3EB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ADCBE6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180461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7470311" w14:textId="77777777" w:rsidTr="00A77512">
        <w:trPr>
          <w:trHeight w:val="187"/>
          <w:jc w:val="center"/>
        </w:trPr>
        <w:tc>
          <w:tcPr>
            <w:tcW w:w="2316" w:type="dxa"/>
            <w:shd w:val="clear" w:color="auto" w:fill="auto"/>
            <w:noWrap/>
          </w:tcPr>
          <w:p w14:paraId="10B3A6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70C9A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98842B5"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1B73DF37" w14:textId="77777777" w:rsidR="00131266" w:rsidRPr="00DE04F0" w:rsidRDefault="00131266" w:rsidP="00A77512">
            <w:pPr>
              <w:keepNext/>
              <w:keepLines/>
              <w:spacing w:after="0"/>
              <w:jc w:val="center"/>
              <w:rPr>
                <w:rFonts w:ascii="Arial" w:hAnsi="Arial"/>
                <w:sz w:val="18"/>
              </w:rPr>
            </w:pPr>
          </w:p>
        </w:tc>
      </w:tr>
      <w:tr w:rsidR="00131266" w:rsidRPr="00DE04F0" w14:paraId="77FD2813" w14:textId="77777777" w:rsidTr="00A77512">
        <w:trPr>
          <w:trHeight w:val="187"/>
          <w:jc w:val="center"/>
        </w:trPr>
        <w:tc>
          <w:tcPr>
            <w:tcW w:w="2316" w:type="dxa"/>
            <w:shd w:val="clear" w:color="auto" w:fill="auto"/>
            <w:noWrap/>
          </w:tcPr>
          <w:p w14:paraId="0A4D84F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AF286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51B816D"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2B41022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75D6A06"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F755C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CA30E02"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65D4495" w14:textId="77777777" w:rsidR="00131266" w:rsidRPr="00DE04F0" w:rsidRDefault="00131266" w:rsidP="00A77512">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1CEA82" w14:textId="77777777" w:rsidR="00131266" w:rsidRPr="005B6B0F" w:rsidRDefault="00131266" w:rsidP="00A77512">
            <w:pPr>
              <w:keepNext/>
              <w:keepLines/>
              <w:spacing w:after="0"/>
              <w:jc w:val="center"/>
              <w:rPr>
                <w:rFonts w:ascii="Arial" w:hAnsi="Arial"/>
                <w:sz w:val="18"/>
                <w:lang w:eastAsia="zh-TW"/>
              </w:rPr>
            </w:pPr>
          </w:p>
        </w:tc>
      </w:tr>
      <w:tr w:rsidR="00131266" w:rsidRPr="00DE04F0" w14:paraId="72E0FEDA" w14:textId="77777777" w:rsidTr="00A77512">
        <w:trPr>
          <w:trHeight w:val="187"/>
          <w:jc w:val="center"/>
        </w:trPr>
        <w:tc>
          <w:tcPr>
            <w:tcW w:w="2316" w:type="dxa"/>
            <w:shd w:val="clear" w:color="auto" w:fill="auto"/>
            <w:noWrap/>
          </w:tcPr>
          <w:p w14:paraId="75B93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DAB1C8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8737A63" w14:textId="77777777" w:rsidR="00131266" w:rsidRPr="00DE04F0" w:rsidRDefault="00131266" w:rsidP="00A77512">
            <w:pPr>
              <w:keepNext/>
              <w:keepLines/>
              <w:spacing w:after="0"/>
              <w:jc w:val="center"/>
              <w:rPr>
                <w:rFonts w:ascii="Arial" w:hAnsi="Arial"/>
                <w:sz w:val="18"/>
              </w:rPr>
            </w:pPr>
            <w:r w:rsidRPr="00DE04F0">
              <w:rPr>
                <w:rFonts w:ascii="Arial" w:eastAsia="MS Mincho" w:hAnsi="Arial"/>
                <w:sz w:val="18"/>
              </w:rPr>
              <w:t>No</w:t>
            </w:r>
          </w:p>
        </w:tc>
        <w:tc>
          <w:tcPr>
            <w:tcW w:w="2738" w:type="dxa"/>
          </w:tcPr>
          <w:p w14:paraId="512AD2AC"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8877436" w14:textId="77777777" w:rsidTr="00A77512">
        <w:trPr>
          <w:trHeight w:val="187"/>
          <w:jc w:val="center"/>
        </w:trPr>
        <w:tc>
          <w:tcPr>
            <w:tcW w:w="2316" w:type="dxa"/>
            <w:shd w:val="clear" w:color="auto" w:fill="auto"/>
            <w:noWrap/>
          </w:tcPr>
          <w:p w14:paraId="3C9DE06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FB6251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9B97EC7"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3C41849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FDD9D2C" w14:textId="77777777" w:rsidTr="00A77512">
        <w:trPr>
          <w:trHeight w:val="187"/>
          <w:jc w:val="center"/>
        </w:trPr>
        <w:tc>
          <w:tcPr>
            <w:tcW w:w="2316" w:type="dxa"/>
            <w:shd w:val="clear" w:color="auto" w:fill="auto"/>
            <w:noWrap/>
          </w:tcPr>
          <w:p w14:paraId="3F8204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9FA182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A7D1F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23E18A"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90536E"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41F5F25F" w14:textId="77777777" w:rsidTr="00A77512">
        <w:trPr>
          <w:trHeight w:val="187"/>
          <w:jc w:val="center"/>
        </w:trPr>
        <w:tc>
          <w:tcPr>
            <w:tcW w:w="2316" w:type="dxa"/>
            <w:shd w:val="clear" w:color="auto" w:fill="auto"/>
            <w:noWrap/>
          </w:tcPr>
          <w:p w14:paraId="43E35E4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4A493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BF2B33" w14:textId="77777777" w:rsidR="00131266" w:rsidRPr="00DE04F0" w:rsidRDefault="00131266" w:rsidP="00A7751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8E91C78" w14:textId="77777777" w:rsidR="00131266" w:rsidRPr="00DE04F0" w:rsidRDefault="00131266" w:rsidP="00A77512">
            <w:pPr>
              <w:keepNext/>
              <w:keepLines/>
              <w:spacing w:after="0"/>
              <w:jc w:val="center"/>
              <w:rPr>
                <w:rFonts w:ascii="Arial" w:eastAsia="MS Mincho" w:hAnsi="Arial"/>
                <w:sz w:val="18"/>
              </w:rPr>
            </w:pPr>
            <w:r w:rsidRPr="00DE04F0">
              <w:rPr>
                <w:rFonts w:ascii="Arial" w:hAnsi="Arial"/>
                <w:sz w:val="18"/>
                <w:lang w:eastAsia="zh-CN"/>
              </w:rPr>
              <w:t>No</w:t>
            </w:r>
          </w:p>
        </w:tc>
      </w:tr>
      <w:tr w:rsidR="00131266" w:rsidRPr="00DE04F0" w14:paraId="0D637D0B" w14:textId="77777777" w:rsidTr="00A77512">
        <w:trPr>
          <w:trHeight w:val="187"/>
          <w:jc w:val="center"/>
        </w:trPr>
        <w:tc>
          <w:tcPr>
            <w:tcW w:w="2316" w:type="dxa"/>
            <w:shd w:val="clear" w:color="auto" w:fill="auto"/>
            <w:noWrap/>
          </w:tcPr>
          <w:p w14:paraId="13600AFE"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6927C00" w14:textId="77777777" w:rsidR="00131266" w:rsidRPr="00DE04F0" w:rsidRDefault="00131266" w:rsidP="00A77512">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1CAC020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DD60A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5044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9D6896A" w14:textId="77777777" w:rsidTr="00A77512">
        <w:trPr>
          <w:trHeight w:val="187"/>
          <w:jc w:val="center"/>
        </w:trPr>
        <w:tc>
          <w:tcPr>
            <w:tcW w:w="2316" w:type="dxa"/>
            <w:shd w:val="clear" w:color="auto" w:fill="auto"/>
            <w:noWrap/>
          </w:tcPr>
          <w:p w14:paraId="3CC0C6F8"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A9DE5D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68864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97D5C2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443C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2CFA33D1" w14:textId="77777777" w:rsidTr="00A77512">
        <w:trPr>
          <w:trHeight w:val="187"/>
          <w:jc w:val="center"/>
        </w:trPr>
        <w:tc>
          <w:tcPr>
            <w:tcW w:w="2316" w:type="dxa"/>
            <w:shd w:val="clear" w:color="auto" w:fill="auto"/>
            <w:noWrap/>
          </w:tcPr>
          <w:p w14:paraId="06625F55" w14:textId="77777777" w:rsidR="00131266"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06EFFFB9" w14:textId="77777777" w:rsidR="00131266" w:rsidRPr="00DE04F0" w:rsidRDefault="00131266" w:rsidP="00A77512">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0320664" w14:textId="77777777" w:rsidR="00131266" w:rsidRDefault="00131266" w:rsidP="00A77512">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24</w:t>
            </w:r>
            <w:r>
              <w:rPr>
                <w:rFonts w:ascii="Arial" w:hAnsi="Arial"/>
                <w:sz w:val="18"/>
                <w:lang w:eastAsia="zh-TW"/>
              </w:rPr>
              <w:t xml:space="preserve"> </w:t>
            </w:r>
          </w:p>
          <w:p w14:paraId="5A2C0E48" w14:textId="77777777" w:rsidR="00131266" w:rsidRPr="00DE04F0" w:rsidRDefault="00131266" w:rsidP="00A77512">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72CC5D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AE68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82DDA2D" w14:textId="77777777" w:rsidTr="00A77512">
        <w:trPr>
          <w:trHeight w:val="187"/>
          <w:jc w:val="center"/>
        </w:trPr>
        <w:tc>
          <w:tcPr>
            <w:tcW w:w="2316" w:type="dxa"/>
            <w:shd w:val="clear" w:color="auto" w:fill="auto"/>
            <w:noWrap/>
          </w:tcPr>
          <w:p w14:paraId="15A295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952AD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3CAB5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299FA8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No</w:t>
            </w:r>
          </w:p>
        </w:tc>
      </w:tr>
      <w:tr w:rsidR="00131266" w:rsidRPr="00DE04F0" w14:paraId="0059B069" w14:textId="77777777" w:rsidTr="00A77512">
        <w:trPr>
          <w:trHeight w:val="187"/>
          <w:jc w:val="center"/>
        </w:trPr>
        <w:tc>
          <w:tcPr>
            <w:tcW w:w="2316" w:type="dxa"/>
            <w:shd w:val="clear" w:color="auto" w:fill="auto"/>
            <w:noWrap/>
          </w:tcPr>
          <w:p w14:paraId="2217B9DB"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341C14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0CA190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DC_8A_n79A</w:t>
            </w:r>
          </w:p>
          <w:p w14:paraId="2D2D62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122607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DA86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19E2729" w14:textId="77777777" w:rsidTr="00A77512">
        <w:trPr>
          <w:trHeight w:val="187"/>
          <w:jc w:val="center"/>
        </w:trPr>
        <w:tc>
          <w:tcPr>
            <w:tcW w:w="2316" w:type="dxa"/>
            <w:shd w:val="clear" w:color="auto" w:fill="auto"/>
            <w:noWrap/>
          </w:tcPr>
          <w:p w14:paraId="0BD153A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8823D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76FE39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7ABC7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42254F6" w14:textId="77777777" w:rsidTr="00A77512">
        <w:trPr>
          <w:trHeight w:val="187"/>
          <w:jc w:val="center"/>
        </w:trPr>
        <w:tc>
          <w:tcPr>
            <w:tcW w:w="2316" w:type="dxa"/>
            <w:shd w:val="clear" w:color="auto" w:fill="auto"/>
            <w:noWrap/>
          </w:tcPr>
          <w:p w14:paraId="1B510D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F7694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31CEF0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0ADF3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5F07138" w14:textId="77777777" w:rsidTr="00A77512">
        <w:trPr>
          <w:trHeight w:val="187"/>
          <w:jc w:val="center"/>
        </w:trPr>
        <w:tc>
          <w:tcPr>
            <w:tcW w:w="2316" w:type="dxa"/>
            <w:shd w:val="clear" w:color="auto" w:fill="auto"/>
            <w:noWrap/>
          </w:tcPr>
          <w:p w14:paraId="642257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487A11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23AAE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0505C45"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0718988" w14:textId="77777777" w:rsidTr="00A77512">
        <w:trPr>
          <w:trHeight w:val="187"/>
          <w:jc w:val="center"/>
        </w:trPr>
        <w:tc>
          <w:tcPr>
            <w:tcW w:w="2316" w:type="dxa"/>
            <w:shd w:val="clear" w:color="auto" w:fill="auto"/>
            <w:noWrap/>
          </w:tcPr>
          <w:p w14:paraId="24346D5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A53E0D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EE5C5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E1B1D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8BD6169" w14:textId="77777777" w:rsidTr="00A77512">
        <w:trPr>
          <w:trHeight w:val="187"/>
          <w:jc w:val="center"/>
        </w:trPr>
        <w:tc>
          <w:tcPr>
            <w:tcW w:w="2316" w:type="dxa"/>
            <w:shd w:val="clear" w:color="auto" w:fill="auto"/>
            <w:noWrap/>
          </w:tcPr>
          <w:p w14:paraId="4EB61839"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ACC1940"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2F17E3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841F9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47FA9A5" w14:textId="77777777" w:rsidTr="00A77512">
        <w:trPr>
          <w:trHeight w:val="187"/>
          <w:jc w:val="center"/>
        </w:trPr>
        <w:tc>
          <w:tcPr>
            <w:tcW w:w="2316" w:type="dxa"/>
            <w:shd w:val="clear" w:color="auto" w:fill="auto"/>
            <w:noWrap/>
          </w:tcPr>
          <w:p w14:paraId="144EECC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2DDB2C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E216A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3126A2A"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FD2E5F7" w14:textId="77777777" w:rsidTr="00A77512">
        <w:trPr>
          <w:trHeight w:val="187"/>
          <w:jc w:val="center"/>
        </w:trPr>
        <w:tc>
          <w:tcPr>
            <w:tcW w:w="2316" w:type="dxa"/>
            <w:shd w:val="clear" w:color="auto" w:fill="auto"/>
            <w:noWrap/>
          </w:tcPr>
          <w:p w14:paraId="409BF7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A6D44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CF4ADF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363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2FB291C1" w14:textId="77777777" w:rsidTr="00A77512">
        <w:trPr>
          <w:trHeight w:val="187"/>
          <w:jc w:val="center"/>
        </w:trPr>
        <w:tc>
          <w:tcPr>
            <w:tcW w:w="2316" w:type="dxa"/>
            <w:shd w:val="clear" w:color="auto" w:fill="auto"/>
            <w:noWrap/>
          </w:tcPr>
          <w:p w14:paraId="38CD2EF0"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28E90D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257784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0ADEC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4561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2B78FE4" w14:textId="77777777" w:rsidTr="00A77512">
        <w:trPr>
          <w:trHeight w:val="187"/>
          <w:jc w:val="center"/>
        </w:trPr>
        <w:tc>
          <w:tcPr>
            <w:tcW w:w="2316" w:type="dxa"/>
            <w:shd w:val="clear" w:color="auto" w:fill="auto"/>
            <w:noWrap/>
          </w:tcPr>
          <w:p w14:paraId="708E576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FBAFB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35EBAD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328F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D92C0B6" w14:textId="77777777" w:rsidTr="00A77512">
        <w:trPr>
          <w:trHeight w:val="187"/>
          <w:jc w:val="center"/>
        </w:trPr>
        <w:tc>
          <w:tcPr>
            <w:tcW w:w="2316" w:type="dxa"/>
            <w:shd w:val="clear" w:color="auto" w:fill="auto"/>
            <w:noWrap/>
          </w:tcPr>
          <w:p w14:paraId="371803B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lastRenderedPageBreak/>
              <w:t>DC_11A_n78(2A)</w:t>
            </w:r>
          </w:p>
        </w:tc>
        <w:tc>
          <w:tcPr>
            <w:tcW w:w="2280" w:type="dxa"/>
          </w:tcPr>
          <w:p w14:paraId="2F53F7F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35CD9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121A96"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No</w:t>
            </w:r>
          </w:p>
        </w:tc>
      </w:tr>
      <w:tr w:rsidR="00131266" w:rsidRPr="00DE04F0" w14:paraId="54B463B6" w14:textId="77777777" w:rsidTr="00A77512">
        <w:trPr>
          <w:trHeight w:val="187"/>
          <w:jc w:val="center"/>
        </w:trPr>
        <w:tc>
          <w:tcPr>
            <w:tcW w:w="2316" w:type="dxa"/>
            <w:shd w:val="clear" w:color="auto" w:fill="auto"/>
            <w:noWrap/>
          </w:tcPr>
          <w:p w14:paraId="41F7E6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E4900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1B1040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F5546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029F67C" w14:textId="77777777" w:rsidTr="00A77512">
        <w:trPr>
          <w:trHeight w:val="187"/>
          <w:jc w:val="center"/>
        </w:trPr>
        <w:tc>
          <w:tcPr>
            <w:tcW w:w="2316" w:type="dxa"/>
            <w:shd w:val="clear" w:color="auto" w:fill="auto"/>
            <w:noWrap/>
          </w:tcPr>
          <w:p w14:paraId="27622B0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C19E40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84D4EF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DA0CC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1EA3CE1" w14:textId="77777777" w:rsidTr="00A77512">
        <w:trPr>
          <w:trHeight w:val="187"/>
          <w:jc w:val="center"/>
        </w:trPr>
        <w:tc>
          <w:tcPr>
            <w:tcW w:w="2316" w:type="dxa"/>
            <w:shd w:val="clear" w:color="auto" w:fill="auto"/>
            <w:noWrap/>
          </w:tcPr>
          <w:p w14:paraId="64E196A3" w14:textId="77777777" w:rsidR="00131266" w:rsidRPr="00DE04F0" w:rsidRDefault="00131266" w:rsidP="00A77512">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D5CCF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C9B97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15A86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72A908D" w14:textId="77777777" w:rsidTr="00A77512">
        <w:trPr>
          <w:trHeight w:val="187"/>
          <w:jc w:val="center"/>
        </w:trPr>
        <w:tc>
          <w:tcPr>
            <w:tcW w:w="2316" w:type="dxa"/>
            <w:shd w:val="clear" w:color="auto" w:fill="auto"/>
            <w:noWrap/>
          </w:tcPr>
          <w:p w14:paraId="322E45D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439916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F8D2AB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AD5F38"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781B33C" w14:textId="77777777" w:rsidTr="00A77512">
        <w:trPr>
          <w:trHeight w:val="187"/>
          <w:jc w:val="center"/>
        </w:trPr>
        <w:tc>
          <w:tcPr>
            <w:tcW w:w="2316" w:type="dxa"/>
            <w:shd w:val="clear" w:color="auto" w:fill="auto"/>
            <w:noWrap/>
          </w:tcPr>
          <w:p w14:paraId="66F86DAD"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3947AB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23565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93F097"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E477F34" w14:textId="77777777" w:rsidTr="00A77512">
        <w:trPr>
          <w:trHeight w:val="187"/>
          <w:jc w:val="center"/>
        </w:trPr>
        <w:tc>
          <w:tcPr>
            <w:tcW w:w="2316" w:type="dxa"/>
            <w:shd w:val="clear" w:color="auto" w:fill="auto"/>
            <w:noWrap/>
          </w:tcPr>
          <w:p w14:paraId="45C5F198"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5D2242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9C2583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BE3016"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ACD2973" w14:textId="77777777" w:rsidTr="00A77512">
        <w:trPr>
          <w:trHeight w:val="187"/>
          <w:jc w:val="center"/>
        </w:trPr>
        <w:tc>
          <w:tcPr>
            <w:tcW w:w="2316" w:type="dxa"/>
            <w:shd w:val="clear" w:color="auto" w:fill="auto"/>
            <w:noWrap/>
          </w:tcPr>
          <w:p w14:paraId="07E7C51C"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61818721"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129F38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1704329"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3EB9DD5E" w14:textId="77777777" w:rsidTr="00A77512">
        <w:trPr>
          <w:trHeight w:val="187"/>
          <w:jc w:val="center"/>
        </w:trPr>
        <w:tc>
          <w:tcPr>
            <w:tcW w:w="2316" w:type="dxa"/>
            <w:shd w:val="clear" w:color="auto" w:fill="auto"/>
            <w:noWrap/>
          </w:tcPr>
          <w:p w14:paraId="3BBC0B6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E3F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5A96CA7"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FBA0761"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2B64992B" w14:textId="77777777" w:rsidTr="00A77512">
        <w:trPr>
          <w:trHeight w:val="187"/>
          <w:jc w:val="center"/>
        </w:trPr>
        <w:tc>
          <w:tcPr>
            <w:tcW w:w="2316" w:type="dxa"/>
            <w:shd w:val="clear" w:color="auto" w:fill="auto"/>
            <w:noWrap/>
          </w:tcPr>
          <w:p w14:paraId="7B6E43C6"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02B00F5"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CD0A4ED"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B53DD7C"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2C27BE85" w14:textId="77777777" w:rsidTr="00A77512">
        <w:trPr>
          <w:trHeight w:val="187"/>
          <w:jc w:val="center"/>
        </w:trPr>
        <w:tc>
          <w:tcPr>
            <w:tcW w:w="2316" w:type="dxa"/>
            <w:shd w:val="clear" w:color="auto" w:fill="auto"/>
            <w:noWrap/>
          </w:tcPr>
          <w:p w14:paraId="4D54C6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842ED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AAEB7E6"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BD1D6BC"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6F0AA36C" w14:textId="77777777" w:rsidTr="00A77512">
        <w:trPr>
          <w:trHeight w:val="187"/>
          <w:jc w:val="center"/>
        </w:trPr>
        <w:tc>
          <w:tcPr>
            <w:tcW w:w="2316" w:type="dxa"/>
            <w:shd w:val="clear" w:color="auto" w:fill="auto"/>
            <w:noWrap/>
          </w:tcPr>
          <w:p w14:paraId="0BC4AE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3575D8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9ACE91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766B9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C7B42E1" w14:textId="77777777" w:rsidTr="00A77512">
        <w:trPr>
          <w:trHeight w:val="187"/>
          <w:jc w:val="center"/>
        </w:trPr>
        <w:tc>
          <w:tcPr>
            <w:tcW w:w="2316" w:type="dxa"/>
            <w:shd w:val="clear" w:color="auto" w:fill="auto"/>
            <w:noWrap/>
          </w:tcPr>
          <w:p w14:paraId="062C541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DA268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A8413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E6CE0B"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EF774CC" w14:textId="77777777" w:rsidTr="00A77512">
        <w:trPr>
          <w:trHeight w:val="187"/>
          <w:jc w:val="center"/>
        </w:trPr>
        <w:tc>
          <w:tcPr>
            <w:tcW w:w="2316" w:type="dxa"/>
            <w:shd w:val="clear" w:color="auto" w:fill="auto"/>
            <w:noWrap/>
            <w:vAlign w:val="center"/>
          </w:tcPr>
          <w:p w14:paraId="5FC18522"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E1D499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49BD57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959A40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104AB0E" w14:textId="77777777" w:rsidTr="00A77512">
        <w:trPr>
          <w:trHeight w:val="187"/>
          <w:jc w:val="center"/>
        </w:trPr>
        <w:tc>
          <w:tcPr>
            <w:tcW w:w="2316" w:type="dxa"/>
            <w:shd w:val="clear" w:color="auto" w:fill="auto"/>
            <w:noWrap/>
          </w:tcPr>
          <w:p w14:paraId="4648631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20D5C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59F35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7C739E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1BC8580" w14:textId="77777777" w:rsidTr="00A77512">
        <w:trPr>
          <w:trHeight w:val="187"/>
          <w:jc w:val="center"/>
        </w:trPr>
        <w:tc>
          <w:tcPr>
            <w:tcW w:w="2316" w:type="dxa"/>
            <w:shd w:val="clear" w:color="auto" w:fill="auto"/>
            <w:noWrap/>
          </w:tcPr>
          <w:p w14:paraId="5B23200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6D8FEA8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5253C4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0860D6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40EAD15" w14:textId="77777777" w:rsidTr="00A77512">
        <w:trPr>
          <w:trHeight w:val="187"/>
          <w:jc w:val="center"/>
        </w:trPr>
        <w:tc>
          <w:tcPr>
            <w:tcW w:w="2316" w:type="dxa"/>
            <w:shd w:val="clear" w:color="auto" w:fill="auto"/>
            <w:noWrap/>
          </w:tcPr>
          <w:p w14:paraId="685A66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F2D58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9B51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2F9611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2268F38" w14:textId="77777777" w:rsidTr="00A77512">
        <w:trPr>
          <w:trHeight w:val="187"/>
          <w:jc w:val="center"/>
        </w:trPr>
        <w:tc>
          <w:tcPr>
            <w:tcW w:w="2316" w:type="dxa"/>
            <w:shd w:val="clear" w:color="auto" w:fill="auto"/>
            <w:noWrap/>
          </w:tcPr>
          <w:p w14:paraId="2212F70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C9C10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A31DE7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63108A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74F293E" w14:textId="77777777" w:rsidTr="00A77512">
        <w:trPr>
          <w:trHeight w:val="187"/>
          <w:jc w:val="center"/>
        </w:trPr>
        <w:tc>
          <w:tcPr>
            <w:tcW w:w="2316" w:type="dxa"/>
            <w:shd w:val="clear" w:color="auto" w:fill="auto"/>
            <w:noWrap/>
          </w:tcPr>
          <w:p w14:paraId="3C511DE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EF5EAF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B448F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0506568"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520672BE" w14:textId="77777777" w:rsidTr="00A77512">
        <w:trPr>
          <w:trHeight w:val="187"/>
          <w:jc w:val="center"/>
        </w:trPr>
        <w:tc>
          <w:tcPr>
            <w:tcW w:w="2316" w:type="dxa"/>
            <w:shd w:val="clear" w:color="auto" w:fill="auto"/>
            <w:noWrap/>
          </w:tcPr>
          <w:p w14:paraId="02EDD6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94D1E2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E8A1E07"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3AEBFF2" w14:textId="77777777" w:rsidR="00131266" w:rsidRPr="00DE04F0" w:rsidRDefault="00131266" w:rsidP="00A77512">
            <w:pPr>
              <w:keepNext/>
              <w:keepLines/>
              <w:spacing w:after="0"/>
              <w:jc w:val="center"/>
              <w:rPr>
                <w:rFonts w:ascii="Arial" w:hAnsi="Arial"/>
                <w:sz w:val="18"/>
              </w:rPr>
            </w:pPr>
          </w:p>
        </w:tc>
      </w:tr>
      <w:tr w:rsidR="00131266" w:rsidRPr="00DE04F0" w14:paraId="356A042D" w14:textId="77777777" w:rsidTr="00A77512">
        <w:trPr>
          <w:trHeight w:val="187"/>
          <w:jc w:val="center"/>
        </w:trPr>
        <w:tc>
          <w:tcPr>
            <w:tcW w:w="2316" w:type="dxa"/>
            <w:shd w:val="clear" w:color="auto" w:fill="auto"/>
            <w:noWrap/>
          </w:tcPr>
          <w:p w14:paraId="5C6CB5F8"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18DC7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738F17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E93C142"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7B3C2037" w14:textId="77777777" w:rsidTr="00A77512">
        <w:trPr>
          <w:trHeight w:val="187"/>
          <w:jc w:val="center"/>
        </w:trPr>
        <w:tc>
          <w:tcPr>
            <w:tcW w:w="2316" w:type="dxa"/>
            <w:shd w:val="clear" w:color="auto" w:fill="auto"/>
            <w:noWrap/>
          </w:tcPr>
          <w:p w14:paraId="3F2F0E49"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43DB7E"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4548238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86BE36"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75B4D12" w14:textId="77777777" w:rsidTr="00A77512">
        <w:trPr>
          <w:trHeight w:val="187"/>
          <w:jc w:val="center"/>
        </w:trPr>
        <w:tc>
          <w:tcPr>
            <w:tcW w:w="2316" w:type="dxa"/>
            <w:shd w:val="clear" w:color="auto" w:fill="auto"/>
            <w:noWrap/>
          </w:tcPr>
          <w:p w14:paraId="4CACCE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C8A1D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98F30F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0555CB0C"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5EA87E" w14:textId="77777777" w:rsidTr="00A77512">
        <w:trPr>
          <w:trHeight w:val="187"/>
          <w:jc w:val="center"/>
        </w:trPr>
        <w:tc>
          <w:tcPr>
            <w:tcW w:w="2316" w:type="dxa"/>
            <w:shd w:val="clear" w:color="auto" w:fill="auto"/>
            <w:noWrap/>
          </w:tcPr>
          <w:p w14:paraId="14A890D8"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DC_13A_n48A</w:t>
            </w:r>
          </w:p>
          <w:p w14:paraId="21C978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9122C4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93A8D8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53F15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2A54490" w14:textId="77777777" w:rsidTr="00A77512">
        <w:trPr>
          <w:trHeight w:val="187"/>
          <w:jc w:val="center"/>
        </w:trPr>
        <w:tc>
          <w:tcPr>
            <w:tcW w:w="2316" w:type="dxa"/>
            <w:shd w:val="clear" w:color="auto" w:fill="auto"/>
            <w:noWrap/>
          </w:tcPr>
          <w:p w14:paraId="4372B65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2CA66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9CED57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E141C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8D3B031" w14:textId="77777777" w:rsidTr="00A77512">
        <w:trPr>
          <w:trHeight w:val="187"/>
          <w:jc w:val="center"/>
        </w:trPr>
        <w:tc>
          <w:tcPr>
            <w:tcW w:w="2316" w:type="dxa"/>
            <w:shd w:val="clear" w:color="auto" w:fill="auto"/>
            <w:noWrap/>
          </w:tcPr>
          <w:p w14:paraId="594416E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42FD73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A611CE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9E5FF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29EFEB2" w14:textId="77777777" w:rsidTr="00A77512">
        <w:trPr>
          <w:trHeight w:val="187"/>
          <w:jc w:val="center"/>
        </w:trPr>
        <w:tc>
          <w:tcPr>
            <w:tcW w:w="2316" w:type="dxa"/>
            <w:shd w:val="clear" w:color="auto" w:fill="auto"/>
            <w:noWrap/>
          </w:tcPr>
          <w:p w14:paraId="3C1B03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DC_13A_n77A</w:t>
            </w:r>
          </w:p>
          <w:p w14:paraId="735476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A61B1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0D5816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9D31A2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43352C3" w14:textId="77777777" w:rsidTr="00A77512">
        <w:trPr>
          <w:trHeight w:val="187"/>
          <w:jc w:val="center"/>
        </w:trPr>
        <w:tc>
          <w:tcPr>
            <w:tcW w:w="2316" w:type="dxa"/>
            <w:shd w:val="clear" w:color="auto" w:fill="auto"/>
            <w:noWrap/>
          </w:tcPr>
          <w:p w14:paraId="189DB2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4E42EC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0E2E48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4B66DCD9"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2010A07" w14:textId="77777777" w:rsidTr="00A77512">
        <w:trPr>
          <w:trHeight w:val="187"/>
          <w:jc w:val="center"/>
        </w:trPr>
        <w:tc>
          <w:tcPr>
            <w:tcW w:w="2316" w:type="dxa"/>
            <w:shd w:val="clear" w:color="auto" w:fill="auto"/>
            <w:noWrap/>
          </w:tcPr>
          <w:p w14:paraId="7FFAEC2F"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843D61C"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3D79E6EF"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9D34D8"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467690C" w14:textId="77777777" w:rsidTr="00A77512">
        <w:trPr>
          <w:trHeight w:val="187"/>
          <w:jc w:val="center"/>
        </w:trPr>
        <w:tc>
          <w:tcPr>
            <w:tcW w:w="2316" w:type="dxa"/>
            <w:shd w:val="clear" w:color="auto" w:fill="auto"/>
            <w:noWrap/>
          </w:tcPr>
          <w:p w14:paraId="4CEA73E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96E2C9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2B10FAA"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B2EE2A" w14:textId="77777777" w:rsidR="00131266" w:rsidRPr="00DE04F0" w:rsidRDefault="00131266" w:rsidP="00A77512">
            <w:pPr>
              <w:keepNext/>
              <w:keepLines/>
              <w:spacing w:after="0"/>
              <w:jc w:val="center"/>
              <w:rPr>
                <w:rFonts w:ascii="Arial" w:hAnsi="Arial" w:cs="Arial"/>
                <w:sz w:val="18"/>
                <w:lang w:eastAsia="zh-TW"/>
              </w:rPr>
            </w:pPr>
          </w:p>
        </w:tc>
      </w:tr>
      <w:tr w:rsidR="00131266" w:rsidRPr="00DE04F0" w14:paraId="005451A7" w14:textId="77777777" w:rsidTr="00A77512">
        <w:trPr>
          <w:trHeight w:val="187"/>
          <w:jc w:val="center"/>
        </w:trPr>
        <w:tc>
          <w:tcPr>
            <w:tcW w:w="2316" w:type="dxa"/>
            <w:shd w:val="clear" w:color="auto" w:fill="auto"/>
            <w:noWrap/>
            <w:vAlign w:val="center"/>
          </w:tcPr>
          <w:p w14:paraId="2E35B625"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D99798A"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3D883A3"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43F029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408ADDF" w14:textId="77777777" w:rsidTr="00A77512">
        <w:trPr>
          <w:trHeight w:val="187"/>
          <w:jc w:val="center"/>
        </w:trPr>
        <w:tc>
          <w:tcPr>
            <w:tcW w:w="2316" w:type="dxa"/>
            <w:shd w:val="clear" w:color="auto" w:fill="auto"/>
            <w:noWrap/>
          </w:tcPr>
          <w:p w14:paraId="3DCD16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FE564D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E59D49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773D418D"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D5F1834" w14:textId="77777777" w:rsidTr="00A77512">
        <w:trPr>
          <w:trHeight w:val="187"/>
          <w:jc w:val="center"/>
        </w:trPr>
        <w:tc>
          <w:tcPr>
            <w:tcW w:w="2316" w:type="dxa"/>
            <w:shd w:val="clear" w:color="auto" w:fill="auto"/>
            <w:noWrap/>
          </w:tcPr>
          <w:p w14:paraId="5C02EA00" w14:textId="77777777" w:rsidR="00131266" w:rsidRPr="00DE04F0" w:rsidRDefault="00131266" w:rsidP="00A77512">
            <w:pPr>
              <w:keepNext/>
              <w:keepLines/>
              <w:spacing w:after="0"/>
              <w:jc w:val="center"/>
              <w:rPr>
                <w:rFonts w:ascii="Arial" w:hAnsi="Arial"/>
                <w:sz w:val="18"/>
              </w:rPr>
            </w:pPr>
            <w:r w:rsidRPr="00561A4C">
              <w:rPr>
                <w:rFonts w:ascii="Arial" w:hAnsi="Arial" w:cs="Arial"/>
                <w:sz w:val="18"/>
              </w:rPr>
              <w:t>DC_14A_n41A</w:t>
            </w:r>
          </w:p>
        </w:tc>
        <w:tc>
          <w:tcPr>
            <w:tcW w:w="2280" w:type="dxa"/>
          </w:tcPr>
          <w:p w14:paraId="76D7DF5C" w14:textId="77777777" w:rsidR="00131266" w:rsidRPr="00DE04F0" w:rsidRDefault="00131266" w:rsidP="00A77512">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2A0B2B3" w14:textId="77777777" w:rsidR="00131266" w:rsidRPr="00DE04F0" w:rsidRDefault="00131266" w:rsidP="00A77512">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9F4549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82B5F4B" w14:textId="77777777" w:rsidTr="00A77512">
        <w:trPr>
          <w:trHeight w:val="187"/>
          <w:jc w:val="center"/>
        </w:trPr>
        <w:tc>
          <w:tcPr>
            <w:tcW w:w="2316" w:type="dxa"/>
            <w:shd w:val="clear" w:color="auto" w:fill="auto"/>
            <w:noWrap/>
          </w:tcPr>
          <w:p w14:paraId="34303E7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D8F7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3A94ED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2143915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37B5DCF" w14:textId="77777777" w:rsidTr="00A77512">
        <w:trPr>
          <w:trHeight w:val="187"/>
          <w:jc w:val="center"/>
        </w:trPr>
        <w:tc>
          <w:tcPr>
            <w:tcW w:w="2316" w:type="dxa"/>
            <w:shd w:val="clear" w:color="auto" w:fill="auto"/>
            <w:noWrap/>
          </w:tcPr>
          <w:p w14:paraId="72F38B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44BC8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A4898E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7E1E1793"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06A2FDB" w14:textId="77777777" w:rsidTr="00A77512">
        <w:trPr>
          <w:trHeight w:val="187"/>
          <w:jc w:val="center"/>
        </w:trPr>
        <w:tc>
          <w:tcPr>
            <w:tcW w:w="2316" w:type="dxa"/>
            <w:shd w:val="clear" w:color="auto" w:fill="auto"/>
            <w:noWrap/>
          </w:tcPr>
          <w:p w14:paraId="0ECAAE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108ECE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1929D8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tcPr>
          <w:p w14:paraId="00B2A4D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1843862" w14:textId="77777777" w:rsidTr="00A77512">
        <w:trPr>
          <w:trHeight w:val="187"/>
          <w:jc w:val="center"/>
        </w:trPr>
        <w:tc>
          <w:tcPr>
            <w:tcW w:w="2316" w:type="dxa"/>
            <w:shd w:val="clear" w:color="auto" w:fill="auto"/>
            <w:noWrap/>
          </w:tcPr>
          <w:p w14:paraId="64BAD26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E26A9A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C4795F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51931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1A6F0BB" w14:textId="77777777" w:rsidTr="00A77512">
        <w:trPr>
          <w:trHeight w:val="187"/>
          <w:jc w:val="center"/>
        </w:trPr>
        <w:tc>
          <w:tcPr>
            <w:tcW w:w="2316" w:type="dxa"/>
            <w:shd w:val="clear" w:color="auto" w:fill="auto"/>
            <w:noWrap/>
          </w:tcPr>
          <w:p w14:paraId="78740A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6CF36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6672F3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F8A247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F8CB9D0" w14:textId="77777777" w:rsidTr="00A77512">
        <w:trPr>
          <w:trHeight w:val="187"/>
          <w:jc w:val="center"/>
        </w:trPr>
        <w:tc>
          <w:tcPr>
            <w:tcW w:w="2316" w:type="dxa"/>
            <w:shd w:val="clear" w:color="auto" w:fill="auto"/>
            <w:noWrap/>
          </w:tcPr>
          <w:p w14:paraId="0C6E12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5CA4B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CCB6B4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DFD21E"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F325B04" w14:textId="77777777" w:rsidTr="00A77512">
        <w:trPr>
          <w:trHeight w:val="187"/>
          <w:jc w:val="center"/>
        </w:trPr>
        <w:tc>
          <w:tcPr>
            <w:tcW w:w="2316" w:type="dxa"/>
            <w:shd w:val="clear" w:color="auto" w:fill="auto"/>
            <w:noWrap/>
            <w:vAlign w:val="center"/>
          </w:tcPr>
          <w:p w14:paraId="04C15681"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082042B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8AD4F7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BCF276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2889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C6AFE57" w14:textId="77777777" w:rsidTr="00A77512">
        <w:trPr>
          <w:trHeight w:val="187"/>
          <w:jc w:val="center"/>
        </w:trPr>
        <w:tc>
          <w:tcPr>
            <w:tcW w:w="2316" w:type="dxa"/>
            <w:shd w:val="clear" w:color="auto" w:fill="auto"/>
            <w:noWrap/>
            <w:vAlign w:val="center"/>
          </w:tcPr>
          <w:p w14:paraId="69DA6C0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B6F8F5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DA5F3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8452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6CDF245" w14:textId="77777777" w:rsidTr="00A77512">
        <w:trPr>
          <w:trHeight w:val="187"/>
          <w:jc w:val="center"/>
        </w:trPr>
        <w:tc>
          <w:tcPr>
            <w:tcW w:w="2316" w:type="dxa"/>
            <w:shd w:val="clear" w:color="auto" w:fill="auto"/>
            <w:noWrap/>
            <w:vAlign w:val="center"/>
          </w:tcPr>
          <w:p w14:paraId="6FAC203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95D3BF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8D360E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3971C1"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44458728" w14:textId="77777777" w:rsidTr="00A77512">
        <w:trPr>
          <w:trHeight w:val="187"/>
          <w:jc w:val="center"/>
        </w:trPr>
        <w:tc>
          <w:tcPr>
            <w:tcW w:w="2316" w:type="dxa"/>
            <w:shd w:val="clear" w:color="auto" w:fill="auto"/>
            <w:noWrap/>
          </w:tcPr>
          <w:p w14:paraId="05D4365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35189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4FE59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CA9AC57"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806554" w14:textId="77777777" w:rsidTr="00A77512">
        <w:trPr>
          <w:trHeight w:val="187"/>
          <w:jc w:val="center"/>
        </w:trPr>
        <w:tc>
          <w:tcPr>
            <w:tcW w:w="2316" w:type="dxa"/>
            <w:shd w:val="clear" w:color="auto" w:fill="auto"/>
            <w:noWrap/>
          </w:tcPr>
          <w:p w14:paraId="3A5EE59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59BC14D"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3539E3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E84A8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C8AB854" w14:textId="77777777" w:rsidTr="00A77512">
        <w:trPr>
          <w:trHeight w:val="187"/>
          <w:jc w:val="center"/>
        </w:trPr>
        <w:tc>
          <w:tcPr>
            <w:tcW w:w="2316" w:type="dxa"/>
            <w:shd w:val="clear" w:color="auto" w:fill="auto"/>
            <w:noWrap/>
          </w:tcPr>
          <w:p w14:paraId="3BBC0F2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89DF12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E3968E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79D91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4E8E96" w14:textId="77777777" w:rsidTr="00A77512">
        <w:trPr>
          <w:trHeight w:val="187"/>
          <w:jc w:val="center"/>
        </w:trPr>
        <w:tc>
          <w:tcPr>
            <w:tcW w:w="2316" w:type="dxa"/>
            <w:shd w:val="clear" w:color="auto" w:fill="auto"/>
            <w:noWrap/>
          </w:tcPr>
          <w:p w14:paraId="60CE27F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E0D49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F48DA8E"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F565C8"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C4F26A8" w14:textId="77777777" w:rsidTr="00A77512">
        <w:trPr>
          <w:trHeight w:val="187"/>
          <w:jc w:val="center"/>
        </w:trPr>
        <w:tc>
          <w:tcPr>
            <w:tcW w:w="2316" w:type="dxa"/>
            <w:shd w:val="clear" w:color="auto" w:fill="auto"/>
            <w:noWrap/>
          </w:tcPr>
          <w:p w14:paraId="15C0DDA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304C66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93C631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CB244F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DA3BC"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C90DA79" w14:textId="77777777" w:rsidTr="00A77512">
        <w:trPr>
          <w:trHeight w:val="187"/>
          <w:jc w:val="center"/>
        </w:trPr>
        <w:tc>
          <w:tcPr>
            <w:tcW w:w="2316" w:type="dxa"/>
            <w:shd w:val="clear" w:color="auto" w:fill="auto"/>
            <w:noWrap/>
          </w:tcPr>
          <w:p w14:paraId="438AE0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41C74D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15E7C8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01EA9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94FF831" w14:textId="77777777" w:rsidTr="00A77512">
        <w:trPr>
          <w:trHeight w:val="187"/>
          <w:jc w:val="center"/>
        </w:trPr>
        <w:tc>
          <w:tcPr>
            <w:tcW w:w="2316" w:type="dxa"/>
            <w:shd w:val="clear" w:color="auto" w:fill="auto"/>
            <w:noWrap/>
          </w:tcPr>
          <w:p w14:paraId="5C1A427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675192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55327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228629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5B080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F4FD386" w14:textId="77777777" w:rsidTr="00A77512">
        <w:trPr>
          <w:trHeight w:val="187"/>
          <w:jc w:val="center"/>
        </w:trPr>
        <w:tc>
          <w:tcPr>
            <w:tcW w:w="2316" w:type="dxa"/>
            <w:shd w:val="clear" w:color="auto" w:fill="auto"/>
            <w:noWrap/>
          </w:tcPr>
          <w:p w14:paraId="4BF14F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374C0D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115A4A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5AAA9B"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352663EC" w14:textId="77777777" w:rsidTr="00A77512">
        <w:trPr>
          <w:trHeight w:val="187"/>
          <w:jc w:val="center"/>
        </w:trPr>
        <w:tc>
          <w:tcPr>
            <w:tcW w:w="2316" w:type="dxa"/>
            <w:shd w:val="clear" w:color="auto" w:fill="auto"/>
            <w:noWrap/>
          </w:tcPr>
          <w:p w14:paraId="3472A60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D5744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7F0031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DB465B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E48A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51842737" w14:textId="77777777" w:rsidTr="00A77512">
        <w:trPr>
          <w:trHeight w:val="187"/>
          <w:jc w:val="center"/>
        </w:trPr>
        <w:tc>
          <w:tcPr>
            <w:tcW w:w="2316" w:type="dxa"/>
            <w:shd w:val="clear" w:color="auto" w:fill="auto"/>
            <w:noWrap/>
          </w:tcPr>
          <w:p w14:paraId="1CD4172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F87D78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9652D8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698FED01" w14:textId="77777777" w:rsidR="00131266" w:rsidRPr="00DE04F0" w:rsidRDefault="00131266" w:rsidP="00A77512">
            <w:pPr>
              <w:keepNext/>
              <w:keepLines/>
              <w:spacing w:after="0"/>
              <w:jc w:val="center"/>
              <w:rPr>
                <w:rFonts w:ascii="Arial" w:hAnsi="Arial"/>
                <w:sz w:val="18"/>
              </w:rPr>
            </w:pPr>
          </w:p>
        </w:tc>
      </w:tr>
      <w:tr w:rsidR="00131266" w:rsidRPr="00DE04F0" w14:paraId="0F3459A7" w14:textId="77777777" w:rsidTr="00A77512">
        <w:trPr>
          <w:trHeight w:val="187"/>
          <w:jc w:val="center"/>
        </w:trPr>
        <w:tc>
          <w:tcPr>
            <w:tcW w:w="2316" w:type="dxa"/>
            <w:shd w:val="clear" w:color="auto" w:fill="auto"/>
            <w:noWrap/>
          </w:tcPr>
          <w:p w14:paraId="55E1396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C6314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00CEF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4B4E2027" w14:textId="77777777" w:rsidR="00131266" w:rsidRPr="00DE04F0" w:rsidRDefault="00131266" w:rsidP="00A77512">
            <w:pPr>
              <w:keepNext/>
              <w:keepLines/>
              <w:spacing w:after="0"/>
              <w:jc w:val="center"/>
              <w:rPr>
                <w:rFonts w:ascii="Arial" w:hAnsi="Arial"/>
                <w:sz w:val="18"/>
              </w:rPr>
            </w:pPr>
          </w:p>
        </w:tc>
      </w:tr>
      <w:tr w:rsidR="00131266" w:rsidRPr="00DE04F0" w14:paraId="75200150" w14:textId="77777777" w:rsidTr="00A77512">
        <w:trPr>
          <w:trHeight w:val="187"/>
          <w:jc w:val="center"/>
        </w:trPr>
        <w:tc>
          <w:tcPr>
            <w:tcW w:w="2316" w:type="dxa"/>
            <w:shd w:val="clear" w:color="auto" w:fill="auto"/>
            <w:noWrap/>
          </w:tcPr>
          <w:p w14:paraId="66601B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0009B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2525A53"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DC_20_n7</w:t>
            </w:r>
          </w:p>
        </w:tc>
        <w:tc>
          <w:tcPr>
            <w:tcW w:w="2738" w:type="dxa"/>
          </w:tcPr>
          <w:p w14:paraId="2C5FDFF8" w14:textId="77777777" w:rsidR="00131266" w:rsidRPr="00DE04F0" w:rsidRDefault="00131266" w:rsidP="00A77512">
            <w:pPr>
              <w:keepNext/>
              <w:keepLines/>
              <w:spacing w:after="0"/>
              <w:jc w:val="center"/>
              <w:rPr>
                <w:rFonts w:ascii="Arial" w:hAnsi="Arial"/>
                <w:sz w:val="18"/>
              </w:rPr>
            </w:pPr>
          </w:p>
        </w:tc>
      </w:tr>
      <w:tr w:rsidR="00131266" w:rsidRPr="00DE04F0" w14:paraId="7A16F0B5" w14:textId="77777777" w:rsidTr="00A77512">
        <w:trPr>
          <w:trHeight w:val="187"/>
          <w:jc w:val="center"/>
        </w:trPr>
        <w:tc>
          <w:tcPr>
            <w:tcW w:w="2316" w:type="dxa"/>
            <w:shd w:val="clear" w:color="auto" w:fill="auto"/>
            <w:noWrap/>
          </w:tcPr>
          <w:p w14:paraId="67DF51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D3AE42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75053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F960A5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2FDBE75" w14:textId="77777777" w:rsidTr="00A77512">
        <w:trPr>
          <w:trHeight w:val="187"/>
          <w:jc w:val="center"/>
        </w:trPr>
        <w:tc>
          <w:tcPr>
            <w:tcW w:w="2316" w:type="dxa"/>
            <w:shd w:val="clear" w:color="auto" w:fill="auto"/>
            <w:noWrap/>
          </w:tcPr>
          <w:p w14:paraId="5D1D58C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9E46C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B22E4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499953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4284D68" w14:textId="77777777" w:rsidTr="00A77512">
        <w:trPr>
          <w:trHeight w:val="187"/>
          <w:jc w:val="center"/>
        </w:trPr>
        <w:tc>
          <w:tcPr>
            <w:tcW w:w="2316" w:type="dxa"/>
            <w:shd w:val="clear" w:color="auto" w:fill="auto"/>
            <w:noWrap/>
          </w:tcPr>
          <w:p w14:paraId="0B809527"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EE6BC61"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4D5AC7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45C87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B5A11BD" w14:textId="77777777" w:rsidTr="00A77512">
        <w:trPr>
          <w:trHeight w:val="187"/>
          <w:jc w:val="center"/>
        </w:trPr>
        <w:tc>
          <w:tcPr>
            <w:tcW w:w="2316" w:type="dxa"/>
            <w:shd w:val="clear" w:color="auto" w:fill="auto"/>
            <w:noWrap/>
          </w:tcPr>
          <w:p w14:paraId="392E4FE5" w14:textId="77777777" w:rsidR="00131266" w:rsidRPr="00DE04F0" w:rsidRDefault="00131266" w:rsidP="00A77512">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0BBD81D"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015E94CD" w14:textId="77777777" w:rsidR="00131266" w:rsidRPr="00DE04F0" w:rsidRDefault="00131266" w:rsidP="00A77512">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247F1BC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3703879" w14:textId="77777777" w:rsidTr="00A77512">
        <w:trPr>
          <w:trHeight w:val="187"/>
          <w:jc w:val="center"/>
        </w:trPr>
        <w:tc>
          <w:tcPr>
            <w:tcW w:w="2316" w:type="dxa"/>
            <w:shd w:val="clear" w:color="auto" w:fill="auto"/>
            <w:noWrap/>
          </w:tcPr>
          <w:p w14:paraId="096760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DF0F8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089F91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8266151" w14:textId="77777777" w:rsidR="00131266" w:rsidRPr="00DE04F0" w:rsidRDefault="00131266" w:rsidP="00A77512">
            <w:pPr>
              <w:keepNext/>
              <w:keepLines/>
              <w:spacing w:after="0"/>
              <w:jc w:val="center"/>
              <w:rPr>
                <w:rFonts w:ascii="Arial" w:hAnsi="Arial"/>
                <w:sz w:val="18"/>
              </w:rPr>
            </w:pPr>
          </w:p>
        </w:tc>
      </w:tr>
      <w:tr w:rsidR="00131266" w:rsidRPr="00DE04F0" w14:paraId="0540BFF6" w14:textId="77777777" w:rsidTr="00A77512">
        <w:trPr>
          <w:trHeight w:val="187"/>
          <w:jc w:val="center"/>
        </w:trPr>
        <w:tc>
          <w:tcPr>
            <w:tcW w:w="2316" w:type="dxa"/>
            <w:shd w:val="clear" w:color="auto" w:fill="auto"/>
            <w:noWrap/>
          </w:tcPr>
          <w:p w14:paraId="033322F2"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BD05F1A"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DD435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6D116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CC908BC" w14:textId="77777777" w:rsidTr="00A77512">
        <w:trPr>
          <w:trHeight w:val="187"/>
          <w:jc w:val="center"/>
        </w:trPr>
        <w:tc>
          <w:tcPr>
            <w:tcW w:w="2316" w:type="dxa"/>
            <w:shd w:val="clear" w:color="auto" w:fill="auto"/>
            <w:noWrap/>
          </w:tcPr>
          <w:p w14:paraId="2010EE4D"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492C0B6" w14:textId="77777777" w:rsidR="00131266" w:rsidRPr="00DE04F0" w:rsidRDefault="00131266" w:rsidP="00A7751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CF7DD8F" w14:textId="77777777" w:rsidR="00131266" w:rsidRPr="00DE04F0" w:rsidRDefault="00131266" w:rsidP="00A7751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BFB8FD0"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DEC89F6" w14:textId="77777777" w:rsidTr="00A77512">
        <w:trPr>
          <w:trHeight w:val="187"/>
          <w:jc w:val="center"/>
        </w:trPr>
        <w:tc>
          <w:tcPr>
            <w:tcW w:w="2316" w:type="dxa"/>
            <w:shd w:val="clear" w:color="auto" w:fill="auto"/>
            <w:noWrap/>
          </w:tcPr>
          <w:p w14:paraId="2760FC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ED2CC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80BD9D2"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AFF23A"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23AE95B8" w14:textId="77777777" w:rsidTr="00A77512">
        <w:trPr>
          <w:trHeight w:val="187"/>
          <w:jc w:val="center"/>
        </w:trPr>
        <w:tc>
          <w:tcPr>
            <w:tcW w:w="2316" w:type="dxa"/>
            <w:shd w:val="clear" w:color="auto" w:fill="auto"/>
            <w:noWrap/>
          </w:tcPr>
          <w:p w14:paraId="76759BF9"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18ED982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DF3751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2FDF305F"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4F77AB"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99F28C3" w14:textId="77777777" w:rsidTr="00A77512">
        <w:trPr>
          <w:trHeight w:val="187"/>
          <w:jc w:val="center"/>
        </w:trPr>
        <w:tc>
          <w:tcPr>
            <w:tcW w:w="2316" w:type="dxa"/>
            <w:shd w:val="clear" w:color="auto" w:fill="auto"/>
            <w:noWrap/>
          </w:tcPr>
          <w:p w14:paraId="7BB268F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671C3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56A4FDA"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A8634A9"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467D0A2D" w14:textId="77777777" w:rsidTr="00A77512">
        <w:trPr>
          <w:trHeight w:val="187"/>
          <w:jc w:val="center"/>
        </w:trPr>
        <w:tc>
          <w:tcPr>
            <w:tcW w:w="2316" w:type="dxa"/>
            <w:shd w:val="clear" w:color="auto" w:fill="auto"/>
            <w:noWrap/>
          </w:tcPr>
          <w:p w14:paraId="29EB93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D9442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BCDD17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E8AE8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0DB5C3F" w14:textId="77777777" w:rsidTr="00A77512">
        <w:trPr>
          <w:trHeight w:val="187"/>
          <w:jc w:val="center"/>
        </w:trPr>
        <w:tc>
          <w:tcPr>
            <w:tcW w:w="2316" w:type="dxa"/>
            <w:shd w:val="clear" w:color="auto" w:fill="auto"/>
            <w:noWrap/>
            <w:vAlign w:val="center"/>
          </w:tcPr>
          <w:p w14:paraId="45FC279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588352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56D17AE"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5322C5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A242C00" w14:textId="77777777" w:rsidTr="00A77512">
        <w:trPr>
          <w:trHeight w:val="187"/>
          <w:jc w:val="center"/>
        </w:trPr>
        <w:tc>
          <w:tcPr>
            <w:tcW w:w="2316" w:type="dxa"/>
            <w:shd w:val="clear" w:color="auto" w:fill="auto"/>
            <w:noWrap/>
          </w:tcPr>
          <w:p w14:paraId="6A6EAC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2DDE0D5"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50715C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BDB81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09E85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050DC533" w14:textId="77777777" w:rsidTr="00A77512">
        <w:trPr>
          <w:trHeight w:val="187"/>
          <w:jc w:val="center"/>
        </w:trPr>
        <w:tc>
          <w:tcPr>
            <w:tcW w:w="2316" w:type="dxa"/>
            <w:shd w:val="clear" w:color="auto" w:fill="auto"/>
            <w:noWrap/>
          </w:tcPr>
          <w:p w14:paraId="48B8CB4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45B1D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674DB1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06343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4CE0F28" w14:textId="77777777" w:rsidTr="00A77512">
        <w:trPr>
          <w:trHeight w:val="187"/>
          <w:jc w:val="center"/>
        </w:trPr>
        <w:tc>
          <w:tcPr>
            <w:tcW w:w="2316" w:type="dxa"/>
            <w:shd w:val="clear" w:color="auto" w:fill="auto"/>
            <w:noWrap/>
          </w:tcPr>
          <w:p w14:paraId="7C52F7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5E3C4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DF4D2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44B172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C3C7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3584F56B" w14:textId="77777777" w:rsidTr="00A77512">
        <w:trPr>
          <w:trHeight w:val="187"/>
          <w:jc w:val="center"/>
        </w:trPr>
        <w:tc>
          <w:tcPr>
            <w:tcW w:w="2316" w:type="dxa"/>
            <w:shd w:val="clear" w:color="auto" w:fill="auto"/>
            <w:noWrap/>
          </w:tcPr>
          <w:p w14:paraId="602836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1C6F0E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4813B3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DF747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r-FR" w:eastAsia="zh-CN"/>
              </w:rPr>
              <w:t>No</w:t>
            </w:r>
          </w:p>
        </w:tc>
      </w:tr>
      <w:tr w:rsidR="00131266" w:rsidRPr="00DE04F0" w14:paraId="0CA3DB87" w14:textId="77777777" w:rsidTr="00A77512">
        <w:trPr>
          <w:trHeight w:val="187"/>
          <w:jc w:val="center"/>
        </w:trPr>
        <w:tc>
          <w:tcPr>
            <w:tcW w:w="2316" w:type="dxa"/>
            <w:shd w:val="clear" w:color="auto" w:fill="auto"/>
            <w:noWrap/>
          </w:tcPr>
          <w:p w14:paraId="48C7D61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356C66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A9E6CA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ABBD9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8A532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63542B5E" w14:textId="77777777" w:rsidTr="00A77512">
        <w:trPr>
          <w:trHeight w:val="187"/>
          <w:jc w:val="center"/>
        </w:trPr>
        <w:tc>
          <w:tcPr>
            <w:tcW w:w="2316" w:type="dxa"/>
            <w:shd w:val="clear" w:color="auto" w:fill="auto"/>
            <w:noWrap/>
          </w:tcPr>
          <w:p w14:paraId="052988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576155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E1D2AA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FB3604"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C80D640" w14:textId="77777777" w:rsidTr="00A77512">
        <w:trPr>
          <w:trHeight w:val="187"/>
          <w:jc w:val="center"/>
        </w:trPr>
        <w:tc>
          <w:tcPr>
            <w:tcW w:w="2316" w:type="dxa"/>
            <w:shd w:val="clear" w:color="auto" w:fill="auto"/>
            <w:noWrap/>
          </w:tcPr>
          <w:p w14:paraId="2F108E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94A519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3289A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BCAE8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5B95E36" w14:textId="77777777" w:rsidTr="00A77512">
        <w:trPr>
          <w:trHeight w:val="187"/>
          <w:jc w:val="center"/>
        </w:trPr>
        <w:tc>
          <w:tcPr>
            <w:tcW w:w="2316" w:type="dxa"/>
            <w:shd w:val="clear" w:color="auto" w:fill="auto"/>
            <w:noWrap/>
            <w:vAlign w:val="center"/>
          </w:tcPr>
          <w:p w14:paraId="05A821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E0F8EF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5EBFB2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90F298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99936F4" w14:textId="77777777" w:rsidTr="00A77512">
        <w:trPr>
          <w:trHeight w:val="187"/>
          <w:jc w:val="center"/>
        </w:trPr>
        <w:tc>
          <w:tcPr>
            <w:tcW w:w="2316" w:type="dxa"/>
            <w:shd w:val="clear" w:color="auto" w:fill="auto"/>
            <w:noWrap/>
            <w:vAlign w:val="center"/>
          </w:tcPr>
          <w:p w14:paraId="2360179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87674E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3702C8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168B94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716B11F" w14:textId="77777777" w:rsidTr="00A77512">
        <w:trPr>
          <w:trHeight w:val="187"/>
          <w:jc w:val="center"/>
        </w:trPr>
        <w:tc>
          <w:tcPr>
            <w:tcW w:w="2316" w:type="dxa"/>
            <w:shd w:val="clear" w:color="auto" w:fill="auto"/>
            <w:noWrap/>
            <w:vAlign w:val="center"/>
          </w:tcPr>
          <w:p w14:paraId="65DE1E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539C2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3F4F8B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F758C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C18229A" w14:textId="77777777" w:rsidTr="00A77512">
        <w:trPr>
          <w:trHeight w:val="187"/>
          <w:jc w:val="center"/>
        </w:trPr>
        <w:tc>
          <w:tcPr>
            <w:tcW w:w="2316" w:type="dxa"/>
            <w:shd w:val="clear" w:color="auto" w:fill="auto"/>
            <w:noWrap/>
            <w:vAlign w:val="center"/>
          </w:tcPr>
          <w:p w14:paraId="3C95ED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ECE790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206B83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D5332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EE41EC6" w14:textId="77777777" w:rsidTr="00A77512">
        <w:trPr>
          <w:trHeight w:val="187"/>
          <w:jc w:val="center"/>
        </w:trPr>
        <w:tc>
          <w:tcPr>
            <w:tcW w:w="2316" w:type="dxa"/>
            <w:shd w:val="clear" w:color="auto" w:fill="auto"/>
            <w:noWrap/>
          </w:tcPr>
          <w:p w14:paraId="44F45A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D301C3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9B71BE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B5860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6FE3CC" w14:textId="77777777" w:rsidTr="00A77512">
        <w:trPr>
          <w:trHeight w:val="187"/>
          <w:jc w:val="center"/>
        </w:trPr>
        <w:tc>
          <w:tcPr>
            <w:tcW w:w="2316" w:type="dxa"/>
            <w:shd w:val="clear" w:color="auto" w:fill="auto"/>
            <w:noWrap/>
          </w:tcPr>
          <w:p w14:paraId="507D766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83463D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CE858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85BB5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4901788" w14:textId="77777777" w:rsidTr="00A77512">
        <w:trPr>
          <w:trHeight w:val="187"/>
          <w:jc w:val="center"/>
        </w:trPr>
        <w:tc>
          <w:tcPr>
            <w:tcW w:w="2316" w:type="dxa"/>
            <w:shd w:val="clear" w:color="auto" w:fill="auto"/>
            <w:noWrap/>
          </w:tcPr>
          <w:p w14:paraId="5882EC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1CA84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14E920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447D83"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A264C66" w14:textId="77777777" w:rsidTr="00A77512">
        <w:trPr>
          <w:trHeight w:val="187"/>
          <w:jc w:val="center"/>
        </w:trPr>
        <w:tc>
          <w:tcPr>
            <w:tcW w:w="2316" w:type="dxa"/>
            <w:shd w:val="clear" w:color="auto" w:fill="auto"/>
            <w:noWrap/>
          </w:tcPr>
          <w:p w14:paraId="46E3898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21F16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DB0B5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F40205D"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773509E" w14:textId="77777777" w:rsidTr="00A77512">
        <w:trPr>
          <w:trHeight w:val="187"/>
          <w:jc w:val="center"/>
        </w:trPr>
        <w:tc>
          <w:tcPr>
            <w:tcW w:w="2316" w:type="dxa"/>
            <w:shd w:val="clear" w:color="auto" w:fill="auto"/>
            <w:noWrap/>
          </w:tcPr>
          <w:p w14:paraId="2A4DE33C" w14:textId="77777777" w:rsidR="00131266" w:rsidRPr="00DE04F0" w:rsidRDefault="00131266" w:rsidP="00A77512">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9134A2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4101CA5" w14:textId="77777777" w:rsidR="00131266" w:rsidRPr="00DE04F0" w:rsidRDefault="00131266" w:rsidP="00A77512">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927D06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B6DE511" w14:textId="77777777" w:rsidTr="00A77512">
        <w:trPr>
          <w:trHeight w:val="187"/>
          <w:jc w:val="center"/>
        </w:trPr>
        <w:tc>
          <w:tcPr>
            <w:tcW w:w="2316" w:type="dxa"/>
            <w:shd w:val="clear" w:color="auto" w:fill="auto"/>
            <w:noWrap/>
          </w:tcPr>
          <w:p w14:paraId="2DE89CA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FCDC7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46C1CE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9D666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ACE7B1" w14:textId="77777777" w:rsidTr="00A77512">
        <w:trPr>
          <w:trHeight w:val="187"/>
          <w:jc w:val="center"/>
        </w:trPr>
        <w:tc>
          <w:tcPr>
            <w:tcW w:w="2316" w:type="dxa"/>
            <w:shd w:val="clear" w:color="auto" w:fill="auto"/>
            <w:noWrap/>
          </w:tcPr>
          <w:p w14:paraId="51F995B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EF2685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990AD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No</w:t>
            </w:r>
          </w:p>
        </w:tc>
        <w:tc>
          <w:tcPr>
            <w:tcW w:w="2738" w:type="dxa"/>
          </w:tcPr>
          <w:p w14:paraId="5E42FB3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93DBD6B" w14:textId="77777777" w:rsidTr="00A77512">
        <w:trPr>
          <w:trHeight w:val="187"/>
          <w:jc w:val="center"/>
        </w:trPr>
        <w:tc>
          <w:tcPr>
            <w:tcW w:w="2316" w:type="dxa"/>
            <w:shd w:val="clear" w:color="auto" w:fill="auto"/>
            <w:noWrap/>
          </w:tcPr>
          <w:p w14:paraId="6641424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099450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2F9510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1A6DB7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7B2F940B" w14:textId="77777777" w:rsidTr="00A77512">
        <w:trPr>
          <w:trHeight w:val="187"/>
          <w:jc w:val="center"/>
        </w:trPr>
        <w:tc>
          <w:tcPr>
            <w:tcW w:w="2316" w:type="dxa"/>
            <w:shd w:val="clear" w:color="auto" w:fill="auto"/>
            <w:noWrap/>
          </w:tcPr>
          <w:p w14:paraId="4098886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6B61C7B"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36F699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325D3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5F881EB"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B4F749C" w14:textId="77777777" w:rsidR="00131266" w:rsidRPr="00DE04F0" w:rsidRDefault="00131266" w:rsidP="00A7751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9865F" w14:textId="77777777" w:rsidR="00131266" w:rsidRPr="00DE04F0" w:rsidRDefault="00131266" w:rsidP="00A7751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3E4D48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BA667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6809533" w14:textId="77777777" w:rsidTr="00A77512">
        <w:trPr>
          <w:trHeight w:val="187"/>
          <w:jc w:val="center"/>
        </w:trPr>
        <w:tc>
          <w:tcPr>
            <w:tcW w:w="2316" w:type="dxa"/>
            <w:shd w:val="clear" w:color="auto" w:fill="auto"/>
            <w:noWrap/>
          </w:tcPr>
          <w:p w14:paraId="099D0D2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DC_28A_n7A</w:t>
            </w:r>
          </w:p>
          <w:p w14:paraId="690E89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DCC48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DC_28A_n7A</w:t>
            </w:r>
          </w:p>
          <w:p w14:paraId="50F7766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085F64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44F53A"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F30AB42" w14:textId="77777777" w:rsidTr="00A77512">
        <w:trPr>
          <w:trHeight w:val="187"/>
          <w:jc w:val="center"/>
        </w:trPr>
        <w:tc>
          <w:tcPr>
            <w:tcW w:w="2316" w:type="dxa"/>
            <w:shd w:val="clear" w:color="auto" w:fill="auto"/>
            <w:noWrap/>
          </w:tcPr>
          <w:p w14:paraId="6DE8AB5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202962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846425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6BA8A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45D1B7C" w14:textId="77777777" w:rsidTr="00A77512">
        <w:trPr>
          <w:trHeight w:val="187"/>
          <w:jc w:val="center"/>
        </w:trPr>
        <w:tc>
          <w:tcPr>
            <w:tcW w:w="2316" w:type="dxa"/>
            <w:shd w:val="clear" w:color="auto" w:fill="auto"/>
            <w:noWrap/>
          </w:tcPr>
          <w:p w14:paraId="6926F876"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716BFE1"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ECBDBA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B56E8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BC0FA27"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2F44EF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8661A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B5D0A2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C374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87B1150"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5498A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15FA6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8E103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11B5E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C22C4B6" w14:textId="77777777" w:rsidTr="00A77512">
        <w:trPr>
          <w:trHeight w:val="187"/>
          <w:jc w:val="center"/>
        </w:trPr>
        <w:tc>
          <w:tcPr>
            <w:tcW w:w="2316" w:type="dxa"/>
            <w:shd w:val="clear" w:color="auto" w:fill="auto"/>
            <w:noWrap/>
          </w:tcPr>
          <w:p w14:paraId="46EBD7CC" w14:textId="77777777" w:rsidR="00131266" w:rsidRDefault="00131266" w:rsidP="00A77512">
            <w:pPr>
              <w:keepNext/>
              <w:keepLines/>
              <w:spacing w:after="0"/>
              <w:jc w:val="center"/>
              <w:rPr>
                <w:ins w:id="12" w:author="Per Lindell" w:date="2024-04-30T12:43:00Z"/>
                <w:rFonts w:ascii="Arial" w:hAnsi="Arial"/>
                <w:sz w:val="18"/>
                <w:lang w:eastAsia="fi-FI"/>
              </w:rPr>
            </w:pPr>
            <w:r w:rsidRPr="00DE04F0">
              <w:rPr>
                <w:rFonts w:ascii="Arial" w:hAnsi="Arial"/>
                <w:sz w:val="18"/>
                <w:lang w:eastAsia="fi-FI"/>
              </w:rPr>
              <w:t>DC_28A_n40A</w:t>
            </w:r>
          </w:p>
          <w:p w14:paraId="24541A15" w14:textId="61C2E052" w:rsidR="00DA0CC3" w:rsidRPr="00DE04F0" w:rsidRDefault="00DA0CC3" w:rsidP="00A77512">
            <w:pPr>
              <w:keepNext/>
              <w:keepLines/>
              <w:spacing w:after="0"/>
              <w:jc w:val="center"/>
              <w:rPr>
                <w:rFonts w:ascii="Arial" w:hAnsi="Arial"/>
                <w:sz w:val="18"/>
                <w:lang w:eastAsia="fi-FI"/>
              </w:rPr>
            </w:pPr>
            <w:ins w:id="13" w:author="Per Lindell" w:date="2024-04-30T12:43:00Z">
              <w:r w:rsidRPr="00DE04F0">
                <w:rPr>
                  <w:rFonts w:ascii="Arial" w:hAnsi="Arial"/>
                  <w:sz w:val="18"/>
                  <w:lang w:eastAsia="fi-FI"/>
                </w:rPr>
                <w:t>DC_28</w:t>
              </w:r>
              <w:r w:rsidR="00AF427E">
                <w:rPr>
                  <w:rFonts w:ascii="Arial" w:hAnsi="Arial"/>
                  <w:sz w:val="18"/>
                  <w:lang w:eastAsia="fi-FI"/>
                </w:rPr>
                <w:t>C</w:t>
              </w:r>
              <w:r w:rsidRPr="00DE04F0">
                <w:rPr>
                  <w:rFonts w:ascii="Arial" w:hAnsi="Arial"/>
                  <w:sz w:val="18"/>
                  <w:lang w:eastAsia="fi-FI"/>
                </w:rPr>
                <w:t>_n40A</w:t>
              </w:r>
            </w:ins>
          </w:p>
        </w:tc>
        <w:tc>
          <w:tcPr>
            <w:tcW w:w="2280" w:type="dxa"/>
          </w:tcPr>
          <w:p w14:paraId="4979606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07377C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C5ED0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323B6FC" w14:textId="77777777" w:rsidTr="00A77512">
        <w:trPr>
          <w:trHeight w:val="187"/>
          <w:jc w:val="center"/>
        </w:trPr>
        <w:tc>
          <w:tcPr>
            <w:tcW w:w="2316" w:type="dxa"/>
            <w:shd w:val="clear" w:color="auto" w:fill="auto"/>
            <w:noWrap/>
          </w:tcPr>
          <w:p w14:paraId="3CE1698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E9A8A6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9BD79B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F481C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CB87F87" w14:textId="77777777" w:rsidTr="00A77512">
        <w:trPr>
          <w:trHeight w:val="187"/>
          <w:jc w:val="center"/>
        </w:trPr>
        <w:tc>
          <w:tcPr>
            <w:tcW w:w="2316" w:type="dxa"/>
            <w:shd w:val="clear" w:color="auto" w:fill="auto"/>
            <w:noWrap/>
          </w:tcPr>
          <w:p w14:paraId="6C2FDFF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3AF578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8BD9F6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98DF3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D1A43AC" w14:textId="77777777" w:rsidTr="00A77512">
        <w:trPr>
          <w:trHeight w:val="187"/>
          <w:jc w:val="center"/>
        </w:trPr>
        <w:tc>
          <w:tcPr>
            <w:tcW w:w="2316" w:type="dxa"/>
            <w:shd w:val="clear" w:color="auto" w:fill="auto"/>
            <w:noWrap/>
          </w:tcPr>
          <w:p w14:paraId="1D010E2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C8892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E74E23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No</w:t>
            </w:r>
          </w:p>
        </w:tc>
        <w:tc>
          <w:tcPr>
            <w:tcW w:w="2738" w:type="dxa"/>
          </w:tcPr>
          <w:p w14:paraId="5517621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5933BAE" w14:textId="77777777" w:rsidTr="00A77512">
        <w:trPr>
          <w:trHeight w:val="187"/>
          <w:jc w:val="center"/>
        </w:trPr>
        <w:tc>
          <w:tcPr>
            <w:tcW w:w="2316" w:type="dxa"/>
            <w:shd w:val="clear" w:color="auto" w:fill="auto"/>
            <w:noWrap/>
          </w:tcPr>
          <w:p w14:paraId="73A316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29D07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D302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AB0E5E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1A3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AC927B2" w14:textId="77777777" w:rsidTr="00A77512">
        <w:trPr>
          <w:trHeight w:val="187"/>
          <w:jc w:val="center"/>
        </w:trPr>
        <w:tc>
          <w:tcPr>
            <w:tcW w:w="2316" w:type="dxa"/>
            <w:shd w:val="clear" w:color="auto" w:fill="auto"/>
            <w:noWrap/>
          </w:tcPr>
          <w:p w14:paraId="5C65799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BF5BD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D71650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C9F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0555F97" w14:textId="77777777" w:rsidTr="00A77512">
        <w:trPr>
          <w:trHeight w:val="187"/>
          <w:jc w:val="center"/>
        </w:trPr>
        <w:tc>
          <w:tcPr>
            <w:tcW w:w="2316" w:type="dxa"/>
            <w:shd w:val="clear" w:color="auto" w:fill="auto"/>
            <w:noWrap/>
          </w:tcPr>
          <w:p w14:paraId="2204B22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2934525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748E12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1F34CF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DBB25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4173ACE1" w14:textId="77777777" w:rsidTr="00A77512">
        <w:trPr>
          <w:trHeight w:val="187"/>
          <w:jc w:val="center"/>
        </w:trPr>
        <w:tc>
          <w:tcPr>
            <w:tcW w:w="2316" w:type="dxa"/>
            <w:shd w:val="clear" w:color="auto" w:fill="auto"/>
            <w:noWrap/>
          </w:tcPr>
          <w:p w14:paraId="2640EF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426A04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8E052B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D2C8F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B29F4D1" w14:textId="77777777" w:rsidTr="00A77512">
        <w:trPr>
          <w:trHeight w:val="187"/>
          <w:jc w:val="center"/>
        </w:trPr>
        <w:tc>
          <w:tcPr>
            <w:tcW w:w="2316" w:type="dxa"/>
            <w:shd w:val="clear" w:color="auto" w:fill="auto"/>
            <w:noWrap/>
          </w:tcPr>
          <w:p w14:paraId="0DBBF9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F67FA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309DD0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C7219C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52FFBF"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6D96B1C" w14:textId="77777777" w:rsidTr="00A77512">
        <w:trPr>
          <w:trHeight w:val="187"/>
          <w:jc w:val="center"/>
        </w:trPr>
        <w:tc>
          <w:tcPr>
            <w:tcW w:w="2316" w:type="dxa"/>
            <w:shd w:val="clear" w:color="auto" w:fill="auto"/>
            <w:noWrap/>
          </w:tcPr>
          <w:p w14:paraId="63A1B2C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D54044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B35D9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DBB5C7"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D20C6E1" w14:textId="77777777" w:rsidTr="00A77512">
        <w:trPr>
          <w:trHeight w:val="187"/>
          <w:jc w:val="center"/>
        </w:trPr>
        <w:tc>
          <w:tcPr>
            <w:tcW w:w="2316" w:type="dxa"/>
            <w:shd w:val="clear" w:color="auto" w:fill="auto"/>
            <w:noWrap/>
          </w:tcPr>
          <w:p w14:paraId="1DEEE6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10E2B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7A877CA"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085E92"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DCF84B4" w14:textId="77777777" w:rsidTr="00A77512">
        <w:trPr>
          <w:trHeight w:val="187"/>
          <w:jc w:val="center"/>
        </w:trPr>
        <w:tc>
          <w:tcPr>
            <w:tcW w:w="2316" w:type="dxa"/>
            <w:shd w:val="clear" w:color="auto" w:fill="auto"/>
            <w:noWrap/>
          </w:tcPr>
          <w:p w14:paraId="7D7A764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E18B2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483B1C8"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484016"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1C230BE4" w14:textId="77777777" w:rsidTr="00A77512">
        <w:trPr>
          <w:trHeight w:val="187"/>
          <w:jc w:val="center"/>
        </w:trPr>
        <w:tc>
          <w:tcPr>
            <w:tcW w:w="2316" w:type="dxa"/>
            <w:shd w:val="clear" w:color="auto" w:fill="auto"/>
            <w:noWrap/>
          </w:tcPr>
          <w:p w14:paraId="3D22B8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81A0CE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A6F1E3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3E610E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6369095C" w14:textId="77777777" w:rsidTr="00A77512">
        <w:trPr>
          <w:trHeight w:val="187"/>
          <w:jc w:val="center"/>
        </w:trPr>
        <w:tc>
          <w:tcPr>
            <w:tcW w:w="2316" w:type="dxa"/>
            <w:shd w:val="clear" w:color="auto" w:fill="auto"/>
            <w:noWrap/>
          </w:tcPr>
          <w:p w14:paraId="078BF67C" w14:textId="77777777" w:rsidR="00131266" w:rsidRPr="00DE04F0" w:rsidRDefault="00131266" w:rsidP="00A77512">
            <w:pPr>
              <w:keepNext/>
              <w:keepLines/>
              <w:spacing w:after="0"/>
              <w:jc w:val="center"/>
              <w:rPr>
                <w:rFonts w:ascii="Arial" w:hAnsi="Arial"/>
                <w:sz w:val="18"/>
                <w:lang w:eastAsia="fr-FR"/>
              </w:rPr>
            </w:pPr>
            <w:r w:rsidRPr="00DE04F0">
              <w:rPr>
                <w:rFonts w:ascii="Arial" w:hAnsi="Arial"/>
                <w:sz w:val="18"/>
                <w:lang w:eastAsia="fi-FI"/>
              </w:rPr>
              <w:lastRenderedPageBreak/>
              <w:t>DC_30A_n77(2A)</w:t>
            </w:r>
            <w:r w:rsidRPr="00DE04F0">
              <w:rPr>
                <w:rFonts w:ascii="Arial" w:hAnsi="Arial"/>
                <w:sz w:val="18"/>
                <w:vertAlign w:val="superscript"/>
                <w:lang w:eastAsia="fi-FI"/>
              </w:rPr>
              <w:t>21</w:t>
            </w:r>
          </w:p>
        </w:tc>
        <w:tc>
          <w:tcPr>
            <w:tcW w:w="2280" w:type="dxa"/>
          </w:tcPr>
          <w:p w14:paraId="1F7B9F8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4A4E060"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2440C24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4261380" w14:textId="77777777" w:rsidTr="00A77512">
        <w:trPr>
          <w:trHeight w:val="187"/>
          <w:jc w:val="center"/>
        </w:trPr>
        <w:tc>
          <w:tcPr>
            <w:tcW w:w="2316" w:type="dxa"/>
            <w:shd w:val="clear" w:color="auto" w:fill="auto"/>
            <w:noWrap/>
            <w:vAlign w:val="center"/>
          </w:tcPr>
          <w:p w14:paraId="4F98EEC7"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90D38C3"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B475CF7"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0BC65E8E"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D8302E7" w14:textId="77777777" w:rsidTr="00A77512">
        <w:trPr>
          <w:trHeight w:val="187"/>
          <w:jc w:val="center"/>
        </w:trPr>
        <w:tc>
          <w:tcPr>
            <w:tcW w:w="2316" w:type="dxa"/>
            <w:shd w:val="clear" w:color="auto" w:fill="auto"/>
            <w:noWrap/>
            <w:vAlign w:val="center"/>
          </w:tcPr>
          <w:p w14:paraId="53C6EBE4"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154743B"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FFBAC36" w14:textId="77777777" w:rsidR="00131266" w:rsidRPr="00DE04F0" w:rsidRDefault="00131266" w:rsidP="00A7751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50A76F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CA7A219" w14:textId="77777777" w:rsidTr="00A77512">
        <w:trPr>
          <w:trHeight w:val="187"/>
          <w:jc w:val="center"/>
        </w:trPr>
        <w:tc>
          <w:tcPr>
            <w:tcW w:w="2316" w:type="dxa"/>
            <w:shd w:val="clear" w:color="auto" w:fill="auto"/>
            <w:noWrap/>
            <w:vAlign w:val="center"/>
          </w:tcPr>
          <w:p w14:paraId="46132698"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7BC646A"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165367C"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62E8162D"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63D1DC6" w14:textId="77777777" w:rsidTr="00A77512">
        <w:trPr>
          <w:trHeight w:val="187"/>
          <w:jc w:val="center"/>
        </w:trPr>
        <w:tc>
          <w:tcPr>
            <w:tcW w:w="2316" w:type="dxa"/>
            <w:shd w:val="clear" w:color="auto" w:fill="auto"/>
            <w:noWrap/>
          </w:tcPr>
          <w:p w14:paraId="46028C8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AD6AD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8C15A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No</w:t>
            </w:r>
          </w:p>
        </w:tc>
        <w:tc>
          <w:tcPr>
            <w:tcW w:w="2738" w:type="dxa"/>
          </w:tcPr>
          <w:p w14:paraId="3CBF6972"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7EB3822A" w14:textId="77777777" w:rsidTr="00A77512">
        <w:trPr>
          <w:trHeight w:val="187"/>
          <w:jc w:val="center"/>
        </w:trPr>
        <w:tc>
          <w:tcPr>
            <w:tcW w:w="2316" w:type="dxa"/>
            <w:shd w:val="clear" w:color="auto" w:fill="auto"/>
            <w:noWrap/>
          </w:tcPr>
          <w:p w14:paraId="41ABE2D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A2AF90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DA0329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C2D6B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C5BFF33" w14:textId="77777777" w:rsidTr="00A77512">
        <w:trPr>
          <w:trHeight w:val="187"/>
          <w:jc w:val="center"/>
        </w:trPr>
        <w:tc>
          <w:tcPr>
            <w:tcW w:w="2316" w:type="dxa"/>
            <w:shd w:val="clear" w:color="auto" w:fill="auto"/>
            <w:noWrap/>
            <w:vAlign w:val="center"/>
          </w:tcPr>
          <w:p w14:paraId="4795901A"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FC5FF4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9DE10D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739ED9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5C84B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E49DCE9" w14:textId="77777777" w:rsidTr="00A77512">
        <w:trPr>
          <w:trHeight w:val="187"/>
          <w:jc w:val="center"/>
        </w:trPr>
        <w:tc>
          <w:tcPr>
            <w:tcW w:w="2316" w:type="dxa"/>
            <w:shd w:val="clear" w:color="auto" w:fill="auto"/>
            <w:noWrap/>
          </w:tcPr>
          <w:p w14:paraId="005A338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F76858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0ED3F3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9F31E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F52D5E9" w14:textId="77777777" w:rsidTr="00A77512">
        <w:trPr>
          <w:trHeight w:val="187"/>
          <w:jc w:val="center"/>
        </w:trPr>
        <w:tc>
          <w:tcPr>
            <w:tcW w:w="2316" w:type="dxa"/>
            <w:shd w:val="clear" w:color="auto" w:fill="auto"/>
            <w:noWrap/>
          </w:tcPr>
          <w:p w14:paraId="12AC8B66"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06C76BD"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DC_39C_n41A</w:t>
            </w:r>
          </w:p>
          <w:p w14:paraId="5C13EA5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31279A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6D1E3B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D1AD55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76D84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r>
      <w:tr w:rsidR="00131266" w:rsidRPr="00DE04F0" w14:paraId="1EA9BB40" w14:textId="77777777" w:rsidTr="00A77512">
        <w:trPr>
          <w:trHeight w:val="187"/>
          <w:jc w:val="center"/>
        </w:trPr>
        <w:tc>
          <w:tcPr>
            <w:tcW w:w="2316" w:type="dxa"/>
            <w:shd w:val="clear" w:color="auto" w:fill="auto"/>
            <w:noWrap/>
          </w:tcPr>
          <w:p w14:paraId="47E50A2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8C2A6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E8A8D2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57D03"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5D9E7774" w14:textId="77777777" w:rsidTr="00A77512">
        <w:trPr>
          <w:trHeight w:val="187"/>
          <w:jc w:val="center"/>
        </w:trPr>
        <w:tc>
          <w:tcPr>
            <w:tcW w:w="2316" w:type="dxa"/>
            <w:shd w:val="clear" w:color="auto" w:fill="auto"/>
            <w:noWrap/>
          </w:tcPr>
          <w:p w14:paraId="708153F3"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C7E78FB"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AF3F7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C7053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34B8B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7C160646" w14:textId="77777777" w:rsidTr="00A77512">
        <w:trPr>
          <w:trHeight w:val="187"/>
          <w:jc w:val="center"/>
        </w:trPr>
        <w:tc>
          <w:tcPr>
            <w:tcW w:w="2316" w:type="dxa"/>
            <w:shd w:val="clear" w:color="auto" w:fill="auto"/>
            <w:noWrap/>
          </w:tcPr>
          <w:p w14:paraId="2359817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BC8BAC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EB12FA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E7D82E5" w14:textId="77777777" w:rsidR="00131266" w:rsidRPr="00DE04F0" w:rsidRDefault="00131266" w:rsidP="00A7751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013364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1435C4A5" w14:textId="77777777" w:rsidTr="00A77512">
        <w:trPr>
          <w:trHeight w:val="187"/>
          <w:jc w:val="center"/>
        </w:trPr>
        <w:tc>
          <w:tcPr>
            <w:tcW w:w="2316" w:type="dxa"/>
            <w:shd w:val="clear" w:color="auto" w:fill="auto"/>
            <w:noWrap/>
          </w:tcPr>
          <w:p w14:paraId="73FBAC61" w14:textId="77777777" w:rsidR="00131266" w:rsidRPr="00DE04F0" w:rsidRDefault="00131266" w:rsidP="00A77512">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91103F2"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CD11462" w14:textId="77777777" w:rsidR="00131266" w:rsidRPr="00DE04F0" w:rsidRDefault="00131266" w:rsidP="00A7751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C07D9A8" w14:textId="77777777" w:rsidR="00131266" w:rsidRPr="00DE04F0" w:rsidRDefault="00131266" w:rsidP="00A77512">
            <w:pPr>
              <w:keepNext/>
              <w:keepLines/>
              <w:spacing w:after="0"/>
              <w:jc w:val="center"/>
              <w:rPr>
                <w:rFonts w:ascii="Arial" w:eastAsia="MS Mincho" w:hAnsi="Arial"/>
                <w:sz w:val="18"/>
              </w:rPr>
            </w:pPr>
          </w:p>
        </w:tc>
      </w:tr>
      <w:tr w:rsidR="00131266" w:rsidRPr="00DE04F0" w14:paraId="73B3AB7F" w14:textId="77777777" w:rsidTr="00A77512">
        <w:trPr>
          <w:trHeight w:val="187"/>
          <w:jc w:val="center"/>
        </w:trPr>
        <w:tc>
          <w:tcPr>
            <w:tcW w:w="2316" w:type="dxa"/>
            <w:shd w:val="clear" w:color="auto" w:fill="auto"/>
            <w:noWrap/>
          </w:tcPr>
          <w:p w14:paraId="6DC5B3C6"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548E97DB" w14:textId="77777777" w:rsidR="00131266" w:rsidRPr="00DE04F0" w:rsidRDefault="00131266" w:rsidP="00A77512">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D64A02B" w14:textId="77777777" w:rsidR="00131266" w:rsidRPr="00DE04F0" w:rsidRDefault="00131266" w:rsidP="00A77512">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8619C3E" w14:textId="77777777" w:rsidR="00131266" w:rsidRPr="00DE04F0" w:rsidRDefault="00131266" w:rsidP="00A77512">
            <w:pPr>
              <w:keepNext/>
              <w:keepLines/>
              <w:spacing w:after="0"/>
              <w:jc w:val="center"/>
              <w:rPr>
                <w:rFonts w:ascii="Arial" w:eastAsia="MS Mincho" w:hAnsi="Arial"/>
                <w:sz w:val="18"/>
              </w:rPr>
            </w:pPr>
          </w:p>
        </w:tc>
      </w:tr>
      <w:tr w:rsidR="00131266" w:rsidRPr="00DE04F0" w14:paraId="3729332F" w14:textId="77777777" w:rsidTr="00A77512">
        <w:trPr>
          <w:trHeight w:val="187"/>
          <w:jc w:val="center"/>
        </w:trPr>
        <w:tc>
          <w:tcPr>
            <w:tcW w:w="2316" w:type="dxa"/>
            <w:shd w:val="clear" w:color="auto" w:fill="auto"/>
            <w:noWrap/>
          </w:tcPr>
          <w:p w14:paraId="4EC71116" w14:textId="77777777" w:rsidR="00131266" w:rsidRPr="002A5FB7" w:rsidRDefault="00131266" w:rsidP="00A77512">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5E74CD6" w14:textId="77777777" w:rsidR="00131266" w:rsidRPr="002A5FB7" w:rsidRDefault="00131266" w:rsidP="00A77512">
            <w:pPr>
              <w:keepNext/>
              <w:keepLines/>
              <w:spacing w:after="0"/>
              <w:jc w:val="center"/>
              <w:rPr>
                <w:rFonts w:ascii="Arial" w:hAnsi="Arial"/>
                <w:sz w:val="18"/>
                <w:lang w:eastAsia="zh-TW"/>
              </w:rPr>
            </w:pPr>
            <w:r w:rsidRPr="002A5FB7">
              <w:rPr>
                <w:rFonts w:ascii="Arial" w:hAnsi="Arial" w:hint="eastAsia"/>
                <w:sz w:val="18"/>
                <w:lang w:eastAsia="fi-FI"/>
              </w:rPr>
              <w:t>DC_40A_n41C</w:t>
            </w:r>
          </w:p>
          <w:p w14:paraId="557B9165" w14:textId="77777777" w:rsidR="00131266" w:rsidRPr="002A5FB7" w:rsidRDefault="00131266" w:rsidP="00A77512">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085BFD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1E318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5F5412"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A322CAF" w14:textId="77777777" w:rsidTr="00A77512">
        <w:trPr>
          <w:trHeight w:val="187"/>
          <w:jc w:val="center"/>
        </w:trPr>
        <w:tc>
          <w:tcPr>
            <w:tcW w:w="2316" w:type="dxa"/>
            <w:shd w:val="clear" w:color="auto" w:fill="auto"/>
            <w:noWrap/>
          </w:tcPr>
          <w:p w14:paraId="429D5EE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A4D982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D4109F"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B8EA3E4"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3166DF2F" w14:textId="77777777" w:rsidTr="00A77512">
        <w:trPr>
          <w:trHeight w:val="187"/>
          <w:jc w:val="center"/>
        </w:trPr>
        <w:tc>
          <w:tcPr>
            <w:tcW w:w="2316" w:type="dxa"/>
            <w:shd w:val="clear" w:color="auto" w:fill="auto"/>
            <w:noWrap/>
          </w:tcPr>
          <w:p w14:paraId="31E8FAA9" w14:textId="77777777" w:rsidR="00131266" w:rsidRDefault="00131266" w:rsidP="00A77512">
            <w:pPr>
              <w:keepNext/>
              <w:keepLines/>
              <w:spacing w:after="0"/>
              <w:jc w:val="center"/>
              <w:rPr>
                <w:rFonts w:ascii="Arial" w:hAnsi="Arial"/>
                <w:sz w:val="18"/>
                <w:lang w:eastAsia="fi-FI"/>
              </w:rPr>
            </w:pPr>
            <w:r w:rsidRPr="00DE04F0">
              <w:rPr>
                <w:rFonts w:ascii="Arial" w:hAnsi="Arial"/>
                <w:sz w:val="18"/>
                <w:lang w:eastAsia="fi-FI"/>
              </w:rPr>
              <w:t>DC_40A_n77A</w:t>
            </w:r>
          </w:p>
          <w:p w14:paraId="51E4EB01" w14:textId="77777777" w:rsidR="00131266" w:rsidRPr="008418C5" w:rsidRDefault="00131266" w:rsidP="00A77512">
            <w:pPr>
              <w:keepNext/>
              <w:keepLines/>
              <w:spacing w:after="0"/>
              <w:jc w:val="center"/>
              <w:rPr>
                <w:rFonts w:ascii="Arial" w:hAnsi="Arial"/>
                <w:sz w:val="18"/>
                <w:lang w:eastAsia="fi-FI"/>
              </w:rPr>
            </w:pPr>
            <w:r w:rsidRPr="00291976">
              <w:rPr>
                <w:rFonts w:ascii="Arial" w:hAnsi="Arial"/>
                <w:sz w:val="18"/>
                <w:lang w:eastAsia="fi-FI"/>
              </w:rPr>
              <w:t>DC_40A_n77C</w:t>
            </w:r>
          </w:p>
          <w:p w14:paraId="56185563" w14:textId="77777777" w:rsidR="00131266" w:rsidRPr="008418C5" w:rsidRDefault="00131266" w:rsidP="00A77512">
            <w:pPr>
              <w:keepNext/>
              <w:keepLines/>
              <w:spacing w:after="0"/>
              <w:jc w:val="center"/>
              <w:rPr>
                <w:rFonts w:ascii="Arial" w:hAnsi="Arial"/>
                <w:sz w:val="18"/>
                <w:lang w:eastAsia="fi-FI"/>
              </w:rPr>
            </w:pPr>
            <w:r w:rsidRPr="008418C5">
              <w:rPr>
                <w:rFonts w:ascii="Arial" w:hAnsi="Arial"/>
                <w:sz w:val="18"/>
                <w:lang w:eastAsia="fi-FI"/>
              </w:rPr>
              <w:t>DC_40C_n77A</w:t>
            </w:r>
          </w:p>
          <w:p w14:paraId="7E909080" w14:textId="13C9B22B" w:rsidR="00131266" w:rsidRPr="00DE04F0" w:rsidRDefault="00131266" w:rsidP="00A77512">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0B04810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6D6AD34"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BF7E8E" w14:textId="77777777" w:rsidR="00131266" w:rsidRPr="00DE04F0" w:rsidRDefault="00131266" w:rsidP="00A77512">
            <w:pPr>
              <w:keepNext/>
              <w:keepLines/>
              <w:spacing w:after="0"/>
              <w:jc w:val="center"/>
              <w:rPr>
                <w:rFonts w:ascii="Arial" w:eastAsia="Yu Mincho" w:hAnsi="Arial"/>
                <w:sz w:val="18"/>
                <w:lang w:eastAsia="ja-JP"/>
              </w:rPr>
            </w:pPr>
          </w:p>
        </w:tc>
      </w:tr>
      <w:tr w:rsidR="00131266" w:rsidRPr="00DE04F0" w14:paraId="7E8E2BA4" w14:textId="77777777" w:rsidTr="00A77512">
        <w:trPr>
          <w:trHeight w:val="187"/>
          <w:jc w:val="center"/>
        </w:trPr>
        <w:tc>
          <w:tcPr>
            <w:tcW w:w="2316" w:type="dxa"/>
            <w:shd w:val="clear" w:color="auto" w:fill="auto"/>
            <w:noWrap/>
          </w:tcPr>
          <w:p w14:paraId="528CE07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18D3A7D" w14:textId="77777777" w:rsidR="00131266" w:rsidRPr="00CA1DA1"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209726D" w14:textId="77777777" w:rsidR="00131266" w:rsidRPr="00CA1DA1" w:rsidRDefault="00131266" w:rsidP="00A77512">
            <w:pPr>
              <w:keepNext/>
              <w:keepLines/>
              <w:spacing w:after="0"/>
              <w:jc w:val="center"/>
              <w:rPr>
                <w:rFonts w:ascii="Arial" w:hAnsi="Arial"/>
                <w:sz w:val="18"/>
                <w:lang w:eastAsia="zh-CN"/>
              </w:rPr>
            </w:pPr>
            <w:r w:rsidRPr="00CA1DA1">
              <w:rPr>
                <w:rFonts w:ascii="Arial" w:hAnsi="Arial"/>
                <w:sz w:val="18"/>
                <w:lang w:eastAsia="zh-CN"/>
              </w:rPr>
              <w:t>DC_40A_n78C</w:t>
            </w:r>
          </w:p>
          <w:p w14:paraId="5F778F19" w14:textId="1CF4463A" w:rsidR="00131266" w:rsidRPr="00DE04F0" w:rsidRDefault="00131266" w:rsidP="00A77512">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08B98CB6"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5157DD0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2C68D17"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61F6C66"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3E9C001" w14:textId="77777777" w:rsidTr="00A77512">
        <w:trPr>
          <w:trHeight w:val="187"/>
          <w:jc w:val="center"/>
        </w:trPr>
        <w:tc>
          <w:tcPr>
            <w:tcW w:w="2316" w:type="dxa"/>
            <w:shd w:val="clear" w:color="auto" w:fill="auto"/>
            <w:noWrap/>
          </w:tcPr>
          <w:p w14:paraId="2F2D2153"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DC_40A_n78(2A)</w:t>
            </w:r>
          </w:p>
          <w:p w14:paraId="7164329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BF6732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8AB4E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E3972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2A757C"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D8A2608" w14:textId="77777777" w:rsidTr="00A77512">
        <w:trPr>
          <w:trHeight w:val="187"/>
          <w:jc w:val="center"/>
        </w:trPr>
        <w:tc>
          <w:tcPr>
            <w:tcW w:w="2316" w:type="dxa"/>
            <w:shd w:val="clear" w:color="auto" w:fill="auto"/>
            <w:noWrap/>
          </w:tcPr>
          <w:p w14:paraId="4977DBC7"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6372CF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DC5117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C3BE73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122BCF1" w14:textId="77777777" w:rsidR="00131266" w:rsidRPr="00DE04F0" w:rsidRDefault="00131266" w:rsidP="00A7751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B742C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No</w:t>
            </w:r>
          </w:p>
        </w:tc>
      </w:tr>
      <w:tr w:rsidR="00131266" w:rsidRPr="00DE04F0" w14:paraId="390B38B4" w14:textId="77777777" w:rsidTr="00A77512">
        <w:trPr>
          <w:trHeight w:val="187"/>
          <w:jc w:val="center"/>
        </w:trPr>
        <w:tc>
          <w:tcPr>
            <w:tcW w:w="2316" w:type="dxa"/>
            <w:shd w:val="clear" w:color="auto" w:fill="auto"/>
            <w:noWrap/>
            <w:vAlign w:val="center"/>
          </w:tcPr>
          <w:p w14:paraId="17E1FB44"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3712A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788D463"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748B15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AC7DBC6"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0472939" w14:textId="77777777" w:rsidR="00131266" w:rsidRPr="00DE04F0" w:rsidRDefault="00131266" w:rsidP="00A7751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50557F0"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val="fi-FI"/>
              </w:rPr>
              <w:t>DC_41C_n1A</w:t>
            </w:r>
          </w:p>
        </w:tc>
      </w:tr>
      <w:tr w:rsidR="00131266" w:rsidRPr="00DE04F0" w14:paraId="57C47EA7" w14:textId="77777777" w:rsidTr="00A77512">
        <w:trPr>
          <w:trHeight w:val="187"/>
          <w:jc w:val="center"/>
        </w:trPr>
        <w:tc>
          <w:tcPr>
            <w:tcW w:w="2316" w:type="dxa"/>
            <w:shd w:val="clear" w:color="auto" w:fill="auto"/>
            <w:noWrap/>
          </w:tcPr>
          <w:p w14:paraId="7E8B12C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85D324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5E34D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B1E09A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A65149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D31B2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7D251B5" w14:textId="77777777" w:rsidTr="00A77512">
        <w:trPr>
          <w:trHeight w:val="187"/>
          <w:jc w:val="center"/>
        </w:trPr>
        <w:tc>
          <w:tcPr>
            <w:tcW w:w="2316" w:type="dxa"/>
            <w:shd w:val="clear" w:color="auto" w:fill="auto"/>
            <w:noWrap/>
          </w:tcPr>
          <w:p w14:paraId="283BB95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6411A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AA01580"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DC_41A_n28A</w:t>
            </w:r>
          </w:p>
          <w:p w14:paraId="4A65AF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9F8B67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7C2CE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FF9C0FD" w14:textId="77777777" w:rsidTr="00A77512">
        <w:trPr>
          <w:trHeight w:val="187"/>
          <w:jc w:val="center"/>
        </w:trPr>
        <w:tc>
          <w:tcPr>
            <w:tcW w:w="2316" w:type="dxa"/>
            <w:shd w:val="clear" w:color="auto" w:fill="auto"/>
            <w:noWrap/>
          </w:tcPr>
          <w:p w14:paraId="3A957F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lastRenderedPageBreak/>
              <w:t>DC_41A_n77A</w:t>
            </w:r>
          </w:p>
          <w:p w14:paraId="14537B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1B34D7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DC_41A_n77A</w:t>
            </w:r>
          </w:p>
          <w:p w14:paraId="36B040B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2AEE4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8B604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21C611A" w14:textId="77777777" w:rsidTr="00A77512">
        <w:trPr>
          <w:trHeight w:val="187"/>
          <w:jc w:val="center"/>
        </w:trPr>
        <w:tc>
          <w:tcPr>
            <w:tcW w:w="2316" w:type="dxa"/>
            <w:shd w:val="clear" w:color="auto" w:fill="auto"/>
            <w:noWrap/>
          </w:tcPr>
          <w:p w14:paraId="6B6D76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156261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1000CB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9F4591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E0B93C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D326A1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9B67C03" w14:textId="77777777" w:rsidTr="00A77512">
        <w:trPr>
          <w:trHeight w:val="187"/>
          <w:jc w:val="center"/>
        </w:trPr>
        <w:tc>
          <w:tcPr>
            <w:tcW w:w="2316" w:type="dxa"/>
            <w:shd w:val="clear" w:color="auto" w:fill="auto"/>
            <w:noWrap/>
          </w:tcPr>
          <w:p w14:paraId="35C5E2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3811B5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DC_41C_n78A</w:t>
            </w:r>
          </w:p>
          <w:p w14:paraId="0B022B5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6D45DA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2BD3098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A20EA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CCC536"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D48CEC9" w14:textId="77777777" w:rsidTr="00A77512">
        <w:trPr>
          <w:trHeight w:val="187"/>
          <w:jc w:val="center"/>
        </w:trPr>
        <w:tc>
          <w:tcPr>
            <w:tcW w:w="2316" w:type="dxa"/>
            <w:shd w:val="clear" w:color="auto" w:fill="auto"/>
            <w:noWrap/>
          </w:tcPr>
          <w:p w14:paraId="28C05F4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714C92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3753E7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3E989A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151ED2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04FC1E"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5231ED2" w14:textId="77777777" w:rsidTr="00A77512">
        <w:trPr>
          <w:trHeight w:val="187"/>
          <w:jc w:val="center"/>
        </w:trPr>
        <w:tc>
          <w:tcPr>
            <w:tcW w:w="2316" w:type="dxa"/>
            <w:shd w:val="clear" w:color="auto" w:fill="auto"/>
            <w:noWrap/>
          </w:tcPr>
          <w:p w14:paraId="0D31BE3A" w14:textId="77777777" w:rsidR="00131266" w:rsidRPr="00DE04F0" w:rsidRDefault="00131266" w:rsidP="00A7751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85B7C4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8BC8F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4E898E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DC_41A_n79A</w:t>
            </w:r>
          </w:p>
          <w:p w14:paraId="1A3DF08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541C14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A00D1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No</w:t>
            </w:r>
          </w:p>
        </w:tc>
      </w:tr>
      <w:tr w:rsidR="00131266" w:rsidRPr="00DE04F0" w14:paraId="065B2337" w14:textId="77777777" w:rsidTr="00A77512">
        <w:trPr>
          <w:trHeight w:val="187"/>
          <w:jc w:val="center"/>
        </w:trPr>
        <w:tc>
          <w:tcPr>
            <w:tcW w:w="2316" w:type="dxa"/>
            <w:shd w:val="clear" w:color="auto" w:fill="auto"/>
            <w:noWrap/>
          </w:tcPr>
          <w:p w14:paraId="3F62349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58901BD"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4148A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DC_42A_n1A</w:t>
            </w:r>
          </w:p>
          <w:p w14:paraId="032262B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931DE4C" w14:textId="77777777" w:rsidR="00131266" w:rsidRPr="00DE04F0" w:rsidRDefault="00131266" w:rsidP="00A7751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29DEF4"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413A82D8" w14:textId="77777777" w:rsidTr="00A77512">
        <w:trPr>
          <w:trHeight w:val="187"/>
          <w:jc w:val="center"/>
        </w:trPr>
        <w:tc>
          <w:tcPr>
            <w:tcW w:w="2316" w:type="dxa"/>
            <w:shd w:val="clear" w:color="auto" w:fill="auto"/>
            <w:noWrap/>
          </w:tcPr>
          <w:p w14:paraId="7162B005"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207B51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CBBF8C5"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243724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0852B4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FD8F4F6"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760506CF" w14:textId="77777777" w:rsidTr="00A77512">
        <w:trPr>
          <w:trHeight w:val="187"/>
          <w:jc w:val="center"/>
        </w:trPr>
        <w:tc>
          <w:tcPr>
            <w:tcW w:w="2316" w:type="dxa"/>
            <w:shd w:val="clear" w:color="auto" w:fill="auto"/>
            <w:noWrap/>
          </w:tcPr>
          <w:p w14:paraId="7CBA6D8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7081AA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CF3270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72DE1E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64066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A3B28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4F2B1FC" w14:textId="77777777" w:rsidTr="00A77512">
        <w:trPr>
          <w:trHeight w:val="187"/>
          <w:jc w:val="center"/>
        </w:trPr>
        <w:tc>
          <w:tcPr>
            <w:tcW w:w="2316" w:type="dxa"/>
            <w:shd w:val="clear" w:color="auto" w:fill="auto"/>
            <w:noWrap/>
          </w:tcPr>
          <w:p w14:paraId="39E339B2"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D293D4D"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221926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fi-FI"/>
              </w:rPr>
              <w:t>No</w:t>
            </w:r>
          </w:p>
        </w:tc>
        <w:tc>
          <w:tcPr>
            <w:tcW w:w="2738" w:type="dxa"/>
          </w:tcPr>
          <w:p w14:paraId="2CFB6F89"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4A6F7DC2" w14:textId="77777777" w:rsidTr="00A77512">
        <w:trPr>
          <w:trHeight w:val="187"/>
          <w:jc w:val="center"/>
        </w:trPr>
        <w:tc>
          <w:tcPr>
            <w:tcW w:w="2316" w:type="dxa"/>
            <w:shd w:val="clear" w:color="auto" w:fill="auto"/>
            <w:noWrap/>
          </w:tcPr>
          <w:p w14:paraId="2DA2FAD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607F0D2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529AB8E"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AA71425"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6BC93B3"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B7B2612"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E707DE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C9A8F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08710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8839171"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096785D" w14:textId="77777777" w:rsidTr="00A77512">
        <w:trPr>
          <w:trHeight w:val="187"/>
          <w:jc w:val="center"/>
        </w:trPr>
        <w:tc>
          <w:tcPr>
            <w:tcW w:w="2316" w:type="dxa"/>
            <w:shd w:val="clear" w:color="auto" w:fill="auto"/>
            <w:noWrap/>
          </w:tcPr>
          <w:p w14:paraId="32385B6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716ABA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BC2D79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CD68E9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E29B1CA"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18D25CD2" w14:textId="77777777" w:rsidTr="00A77512">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794436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2DEB9CEB"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2EFA190"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E15E202"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88C589F"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B3082D6"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F18129F" w14:textId="77777777" w:rsidR="00131266" w:rsidRPr="00DE04F0" w:rsidRDefault="00131266" w:rsidP="00A7751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98F5785" w14:textId="77777777" w:rsidR="00131266" w:rsidRPr="00DE04F0" w:rsidRDefault="00131266" w:rsidP="00A7751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B1D699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268FC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09B81E0"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287FD74A" w14:textId="77777777" w:rsidTr="00A77512">
        <w:trPr>
          <w:trHeight w:val="187"/>
          <w:jc w:val="center"/>
        </w:trPr>
        <w:tc>
          <w:tcPr>
            <w:tcW w:w="2316" w:type="dxa"/>
            <w:shd w:val="clear" w:color="auto" w:fill="auto"/>
            <w:noWrap/>
          </w:tcPr>
          <w:p w14:paraId="593FB43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7BF25A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B8F983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ECF5F8D" w14:textId="77777777" w:rsidR="00131266" w:rsidRPr="00DE04F0" w:rsidRDefault="00131266" w:rsidP="00A7751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491A1CE" w14:textId="77777777" w:rsidR="00131266" w:rsidRPr="00DE04F0" w:rsidRDefault="00131266" w:rsidP="00A7751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1F91FC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D45A548" w14:textId="77777777" w:rsidR="00131266" w:rsidRPr="00DE04F0" w:rsidRDefault="00131266" w:rsidP="00A7751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3E2A2A3" w14:textId="77777777" w:rsidR="00131266" w:rsidRPr="00DE04F0" w:rsidRDefault="00131266" w:rsidP="00A7751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8860B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97E8C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6E05DEB" w14:textId="77777777" w:rsidR="00131266" w:rsidRPr="00DE04F0" w:rsidRDefault="00131266" w:rsidP="00A77512">
            <w:pPr>
              <w:keepNext/>
              <w:keepLines/>
              <w:spacing w:after="0"/>
              <w:jc w:val="center"/>
              <w:rPr>
                <w:rFonts w:ascii="Arial" w:hAnsi="Arial"/>
                <w:sz w:val="18"/>
                <w:lang w:eastAsia="fi-FI"/>
              </w:rPr>
            </w:pPr>
          </w:p>
        </w:tc>
      </w:tr>
      <w:tr w:rsidR="00131266" w:rsidRPr="00DE04F0" w14:paraId="3F186FA5" w14:textId="77777777" w:rsidTr="00A77512">
        <w:trPr>
          <w:trHeight w:val="187"/>
          <w:jc w:val="center"/>
        </w:trPr>
        <w:tc>
          <w:tcPr>
            <w:tcW w:w="2316" w:type="dxa"/>
            <w:shd w:val="clear" w:color="auto" w:fill="auto"/>
            <w:noWrap/>
            <w:vAlign w:val="center"/>
          </w:tcPr>
          <w:p w14:paraId="4B730055" w14:textId="77777777" w:rsidR="00131266" w:rsidRPr="00DE04F0" w:rsidRDefault="00131266" w:rsidP="00A7751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5E09D8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50876B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0C05F65"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5AFA260F" w14:textId="77777777" w:rsidTr="00A77512">
        <w:trPr>
          <w:trHeight w:val="187"/>
          <w:jc w:val="center"/>
        </w:trPr>
        <w:tc>
          <w:tcPr>
            <w:tcW w:w="2316" w:type="dxa"/>
            <w:shd w:val="clear" w:color="auto" w:fill="auto"/>
            <w:noWrap/>
          </w:tcPr>
          <w:p w14:paraId="277FF17F"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6065D5"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72F8E44" w14:textId="77777777" w:rsidR="00131266" w:rsidRPr="002A5FB7" w:rsidRDefault="00131266" w:rsidP="00A77512">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671CA80" w14:textId="77777777" w:rsidR="00131266" w:rsidRPr="00DE04F0" w:rsidRDefault="00131266" w:rsidP="00A77512">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6727DD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51BBB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79BB1A0" w14:textId="77777777" w:rsidR="00131266" w:rsidRPr="00DE04F0" w:rsidRDefault="00131266" w:rsidP="00A77512">
            <w:pPr>
              <w:keepNext/>
              <w:keepLines/>
              <w:spacing w:after="0"/>
              <w:jc w:val="center"/>
              <w:rPr>
                <w:rFonts w:ascii="Arial" w:hAnsi="Arial"/>
                <w:sz w:val="18"/>
                <w:lang w:eastAsia="zh-CN"/>
              </w:rPr>
            </w:pPr>
          </w:p>
        </w:tc>
      </w:tr>
      <w:tr w:rsidR="00131266" w:rsidRPr="00DE04F0" w14:paraId="08B5F205" w14:textId="77777777" w:rsidTr="00A77512">
        <w:trPr>
          <w:trHeight w:val="187"/>
          <w:jc w:val="center"/>
        </w:trPr>
        <w:tc>
          <w:tcPr>
            <w:tcW w:w="2316" w:type="dxa"/>
            <w:shd w:val="clear" w:color="auto" w:fill="auto"/>
            <w:noWrap/>
          </w:tcPr>
          <w:p w14:paraId="4992EC9C" w14:textId="77777777" w:rsidR="00131266"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48BEA60" w14:textId="77777777" w:rsidR="00131266" w:rsidRPr="005E5D3A" w:rsidRDefault="00131266" w:rsidP="00A77512">
            <w:pPr>
              <w:keepNext/>
              <w:keepLines/>
              <w:spacing w:after="0"/>
              <w:jc w:val="center"/>
              <w:rPr>
                <w:rFonts w:ascii="Arial" w:hAnsi="Arial"/>
                <w:sz w:val="18"/>
                <w:lang w:eastAsia="fi-FI"/>
              </w:rPr>
            </w:pPr>
            <w:r w:rsidRPr="005E5D3A">
              <w:rPr>
                <w:rFonts w:ascii="Arial" w:hAnsi="Arial"/>
                <w:sz w:val="18"/>
                <w:lang w:eastAsia="fi-FI"/>
              </w:rPr>
              <w:t>DC_48C_n2A</w:t>
            </w:r>
          </w:p>
          <w:p w14:paraId="26AB2637" w14:textId="77777777" w:rsidR="00131266" w:rsidRPr="005E5D3A" w:rsidRDefault="00131266" w:rsidP="00A77512">
            <w:pPr>
              <w:keepNext/>
              <w:keepLines/>
              <w:spacing w:after="0"/>
              <w:jc w:val="center"/>
              <w:rPr>
                <w:rFonts w:ascii="Arial" w:hAnsi="Arial"/>
                <w:sz w:val="18"/>
                <w:lang w:eastAsia="fi-FI"/>
              </w:rPr>
            </w:pPr>
            <w:r w:rsidRPr="005E5D3A">
              <w:rPr>
                <w:rFonts w:ascii="Arial" w:hAnsi="Arial"/>
                <w:sz w:val="18"/>
                <w:lang w:eastAsia="fi-FI"/>
              </w:rPr>
              <w:t>DC_48D_n2A</w:t>
            </w:r>
          </w:p>
          <w:p w14:paraId="0EE5CE72" w14:textId="77777777" w:rsidR="00131266" w:rsidRPr="00DE04F0" w:rsidRDefault="00131266" w:rsidP="00A77512">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12DA35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EDEFAD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4B096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7089D62" w14:textId="77777777" w:rsidTr="00A77512">
        <w:trPr>
          <w:trHeight w:val="187"/>
          <w:jc w:val="center"/>
        </w:trPr>
        <w:tc>
          <w:tcPr>
            <w:tcW w:w="2316" w:type="dxa"/>
            <w:shd w:val="clear" w:color="auto" w:fill="auto"/>
            <w:noWrap/>
          </w:tcPr>
          <w:p w14:paraId="471265A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DC_48A_n5A</w:t>
            </w:r>
          </w:p>
          <w:p w14:paraId="27D3C96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DC_48C_n5A</w:t>
            </w:r>
          </w:p>
          <w:p w14:paraId="02E37F8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DC_48D_n5A</w:t>
            </w:r>
          </w:p>
          <w:p w14:paraId="6C9FBCC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719DF4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696C3F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20E89E2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5BE0DC65" w14:textId="77777777" w:rsidTr="00A77512">
        <w:trPr>
          <w:trHeight w:val="187"/>
          <w:jc w:val="center"/>
        </w:trPr>
        <w:tc>
          <w:tcPr>
            <w:tcW w:w="2316" w:type="dxa"/>
            <w:shd w:val="clear" w:color="auto" w:fill="auto"/>
            <w:noWrap/>
          </w:tcPr>
          <w:p w14:paraId="408A70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9FF25D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C5AEC90"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77323324"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A6753C5" w14:textId="77777777" w:rsidTr="00A77512">
        <w:trPr>
          <w:trHeight w:val="187"/>
          <w:jc w:val="center"/>
        </w:trPr>
        <w:tc>
          <w:tcPr>
            <w:tcW w:w="2316" w:type="dxa"/>
            <w:shd w:val="clear" w:color="auto" w:fill="auto"/>
            <w:noWrap/>
          </w:tcPr>
          <w:p w14:paraId="5C73F352" w14:textId="77777777" w:rsidR="00131266" w:rsidRPr="00DE04F0" w:rsidRDefault="00131266" w:rsidP="00A77512">
            <w:pPr>
              <w:keepNext/>
              <w:keepLines/>
              <w:spacing w:after="0"/>
              <w:jc w:val="center"/>
              <w:rPr>
                <w:rFonts w:ascii="Arial" w:hAnsi="Arial"/>
                <w:b/>
                <w:sz w:val="18"/>
                <w:lang w:eastAsia="zh-CN"/>
              </w:rPr>
            </w:pPr>
            <w:r w:rsidRPr="00DE04F0">
              <w:rPr>
                <w:rFonts w:ascii="Arial" w:hAnsi="Arial"/>
                <w:sz w:val="18"/>
                <w:lang w:eastAsia="fi-FI"/>
              </w:rPr>
              <w:t>DC_48A_n25A</w:t>
            </w:r>
          </w:p>
          <w:p w14:paraId="674A6874" w14:textId="77777777" w:rsidR="00131266" w:rsidRPr="00DE04F0" w:rsidRDefault="00131266" w:rsidP="00A77512">
            <w:pPr>
              <w:keepNext/>
              <w:keepLines/>
              <w:spacing w:after="0"/>
              <w:jc w:val="center"/>
              <w:rPr>
                <w:rFonts w:ascii="Arial" w:hAnsi="Arial"/>
                <w:b/>
                <w:sz w:val="18"/>
                <w:lang w:eastAsia="fi-FI"/>
              </w:rPr>
            </w:pPr>
            <w:r w:rsidRPr="00DE04F0">
              <w:rPr>
                <w:rFonts w:ascii="Arial" w:hAnsi="Arial"/>
                <w:sz w:val="18"/>
                <w:lang w:eastAsia="fi-FI"/>
              </w:rPr>
              <w:t>DC_48C_n25A</w:t>
            </w:r>
          </w:p>
          <w:p w14:paraId="2C9617E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520237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CFD02DE"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163BD7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48B1A507" w14:textId="77777777" w:rsidTr="00A77512">
        <w:trPr>
          <w:trHeight w:val="187"/>
          <w:jc w:val="center"/>
        </w:trPr>
        <w:tc>
          <w:tcPr>
            <w:tcW w:w="2316" w:type="dxa"/>
            <w:shd w:val="clear" w:color="auto" w:fill="auto"/>
            <w:noWrap/>
          </w:tcPr>
          <w:p w14:paraId="79057D7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62AC04D7"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DC_48B_n46A</w:t>
            </w:r>
          </w:p>
          <w:p w14:paraId="7C42A39D"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DC_48C_n46A</w:t>
            </w:r>
          </w:p>
          <w:p w14:paraId="238BB360"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DC_48D_n46A</w:t>
            </w:r>
          </w:p>
          <w:p w14:paraId="416D2EB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DC_48E_n46A</w:t>
            </w:r>
          </w:p>
          <w:p w14:paraId="14A6B95E"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DC_48A_n46B</w:t>
            </w:r>
          </w:p>
          <w:p w14:paraId="5B22012C"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293CD66"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B3BA8C8"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AC6DB9E"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9E429DF"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1271207"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2EB4AFE"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7A8D1CF" w14:textId="77777777" w:rsidR="00131266" w:rsidRPr="00DE04F0" w:rsidRDefault="00131266" w:rsidP="00A7751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1285C7D8"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150748C"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DC_48A_n46D</w:t>
            </w:r>
          </w:p>
          <w:p w14:paraId="7693F8D8" w14:textId="77777777" w:rsidR="00131266" w:rsidRPr="00DE04F0" w:rsidRDefault="00131266" w:rsidP="00A77512">
            <w:pPr>
              <w:keepNext/>
              <w:keepLines/>
              <w:spacing w:after="0"/>
              <w:jc w:val="center"/>
              <w:rPr>
                <w:rFonts w:ascii="Arial" w:hAnsi="Arial"/>
                <w:sz w:val="16"/>
                <w:szCs w:val="16"/>
                <w:lang w:eastAsia="ja-JP"/>
              </w:rPr>
            </w:pPr>
            <w:r w:rsidRPr="00DE04F0">
              <w:rPr>
                <w:rFonts w:ascii="Arial" w:hAnsi="Arial"/>
                <w:sz w:val="18"/>
              </w:rPr>
              <w:t>DC_48B_n46D</w:t>
            </w:r>
          </w:p>
          <w:p w14:paraId="25BE7C71" w14:textId="77777777" w:rsidR="00131266" w:rsidRPr="00227BA9" w:rsidRDefault="00131266" w:rsidP="00A77512">
            <w:pPr>
              <w:keepNext/>
              <w:keepLines/>
              <w:spacing w:after="0"/>
              <w:jc w:val="center"/>
              <w:rPr>
                <w:rFonts w:ascii="Arial" w:hAnsi="Arial"/>
                <w:sz w:val="16"/>
                <w:szCs w:val="16"/>
                <w:lang w:val="sv-SE" w:eastAsia="ja-JP"/>
              </w:rPr>
            </w:pPr>
            <w:r w:rsidRPr="00227BA9">
              <w:rPr>
                <w:rFonts w:ascii="Arial" w:hAnsi="Arial"/>
                <w:sz w:val="18"/>
                <w:lang w:val="sv-SE"/>
              </w:rPr>
              <w:t>DC_48C_n46D</w:t>
            </w:r>
          </w:p>
          <w:p w14:paraId="17B8CC33"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77E8F81" w14:textId="77777777" w:rsidR="00131266" w:rsidRPr="00DE04F0" w:rsidRDefault="00131266" w:rsidP="00A7751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D540C93" w14:textId="77777777" w:rsidR="00131266" w:rsidRPr="00DE04F0" w:rsidRDefault="00131266" w:rsidP="00A77512">
            <w:pPr>
              <w:keepNext/>
              <w:keepLines/>
              <w:spacing w:after="0"/>
              <w:jc w:val="center"/>
              <w:rPr>
                <w:rFonts w:ascii="Arial" w:hAnsi="Arial"/>
                <w:sz w:val="18"/>
                <w:lang w:val="fr-FR" w:eastAsia="fi-FI"/>
              </w:rPr>
            </w:pPr>
          </w:p>
        </w:tc>
        <w:tc>
          <w:tcPr>
            <w:tcW w:w="2280" w:type="dxa"/>
          </w:tcPr>
          <w:p w14:paraId="5C732C88" w14:textId="77777777" w:rsidR="00131266" w:rsidRPr="00DE04F0" w:rsidRDefault="00131266" w:rsidP="00A77512">
            <w:pPr>
              <w:keepNext/>
              <w:keepLines/>
              <w:spacing w:after="0"/>
              <w:jc w:val="center"/>
              <w:rPr>
                <w:rFonts w:ascii="Arial" w:hAnsi="Arial"/>
                <w:sz w:val="16"/>
                <w:szCs w:val="16"/>
              </w:rPr>
            </w:pPr>
            <w:r w:rsidRPr="00DE04F0">
              <w:rPr>
                <w:rFonts w:ascii="Arial" w:hAnsi="Arial"/>
                <w:sz w:val="18"/>
              </w:rPr>
              <w:t>DC_48A_n46A</w:t>
            </w:r>
          </w:p>
          <w:p w14:paraId="4980420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58722AEF"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E60098"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0184A24" w14:textId="77777777" w:rsidTr="00A77512">
        <w:trPr>
          <w:trHeight w:val="187"/>
          <w:jc w:val="center"/>
        </w:trPr>
        <w:tc>
          <w:tcPr>
            <w:tcW w:w="2316" w:type="dxa"/>
            <w:shd w:val="clear" w:color="auto" w:fill="auto"/>
            <w:noWrap/>
          </w:tcPr>
          <w:p w14:paraId="6214E744"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DC_48A_n66A</w:t>
            </w:r>
          </w:p>
          <w:p w14:paraId="56F900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DC_48C_n66A</w:t>
            </w:r>
          </w:p>
          <w:p w14:paraId="29A2B3A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DC_48D_n66A</w:t>
            </w:r>
          </w:p>
          <w:p w14:paraId="61D26B8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072ED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41EBAE6"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19F4D19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9743BD8" w14:textId="77777777" w:rsidTr="00A77512">
        <w:trPr>
          <w:trHeight w:val="187"/>
          <w:jc w:val="center"/>
        </w:trPr>
        <w:tc>
          <w:tcPr>
            <w:tcW w:w="2316" w:type="dxa"/>
            <w:shd w:val="clear" w:color="auto" w:fill="auto"/>
            <w:noWrap/>
          </w:tcPr>
          <w:p w14:paraId="1EE1363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DC_48A_n71A</w:t>
            </w:r>
          </w:p>
          <w:p w14:paraId="40E90451"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6575D55"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0A471C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FADA85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4203BFF" w14:textId="77777777" w:rsidR="00131266" w:rsidRPr="00DE04F0" w:rsidRDefault="00131266" w:rsidP="00A77512">
            <w:pPr>
              <w:keepNext/>
              <w:keepLines/>
              <w:spacing w:after="0"/>
              <w:jc w:val="center"/>
              <w:rPr>
                <w:rFonts w:ascii="Arial" w:hAnsi="Arial"/>
                <w:sz w:val="18"/>
              </w:rPr>
            </w:pPr>
            <w:r w:rsidRPr="00DE04F0">
              <w:rPr>
                <w:rFonts w:ascii="Arial" w:hAnsi="Arial"/>
                <w:sz w:val="18"/>
                <w:lang w:eastAsia="zh-TW"/>
              </w:rPr>
              <w:t>No</w:t>
            </w:r>
          </w:p>
        </w:tc>
        <w:tc>
          <w:tcPr>
            <w:tcW w:w="2738" w:type="dxa"/>
          </w:tcPr>
          <w:p w14:paraId="03AA5B1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B80FFCA" w14:textId="77777777" w:rsidTr="00A77512">
        <w:trPr>
          <w:trHeight w:val="187"/>
          <w:jc w:val="center"/>
        </w:trPr>
        <w:tc>
          <w:tcPr>
            <w:tcW w:w="2316" w:type="dxa"/>
            <w:shd w:val="clear" w:color="auto" w:fill="auto"/>
            <w:noWrap/>
          </w:tcPr>
          <w:p w14:paraId="3B28AEC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DC_48A-48A_n71A</w:t>
            </w:r>
          </w:p>
          <w:p w14:paraId="22C6C67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EB799F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49A8C6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09D01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83C8B14" w14:textId="77777777" w:rsidTr="00A77512">
        <w:trPr>
          <w:trHeight w:val="187"/>
          <w:jc w:val="center"/>
        </w:trPr>
        <w:tc>
          <w:tcPr>
            <w:tcW w:w="2316" w:type="dxa"/>
            <w:shd w:val="clear" w:color="auto" w:fill="auto"/>
            <w:noWrap/>
            <w:vAlign w:val="center"/>
          </w:tcPr>
          <w:p w14:paraId="6EE19E67" w14:textId="77777777" w:rsidR="00131266" w:rsidRPr="00DE04F0" w:rsidRDefault="00131266" w:rsidP="00A7751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086D432"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F8768E4"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8CFCDCA"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716ABDA"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BCBB293"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08E65D9" w14:textId="77777777" w:rsidR="00131266" w:rsidRPr="00DE04F0" w:rsidRDefault="00131266" w:rsidP="00A7751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1E63BBB" w14:textId="77777777" w:rsidR="00131266" w:rsidRPr="00DE04F0" w:rsidRDefault="00131266" w:rsidP="00A7751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8E3F31" w14:textId="77777777" w:rsidR="00131266" w:rsidRPr="00DE04F0" w:rsidRDefault="00131266" w:rsidP="00A7751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241AEE81" w14:textId="77777777" w:rsidR="00131266" w:rsidRPr="00DE04F0" w:rsidRDefault="00131266" w:rsidP="00A77512">
            <w:pPr>
              <w:keepNext/>
              <w:keepLines/>
              <w:spacing w:after="0"/>
              <w:jc w:val="center"/>
              <w:rPr>
                <w:rFonts w:ascii="Arial" w:hAnsi="Arial"/>
                <w:sz w:val="18"/>
              </w:rPr>
            </w:pPr>
          </w:p>
        </w:tc>
      </w:tr>
      <w:tr w:rsidR="00131266" w:rsidRPr="00DE04F0" w14:paraId="642F3DA4" w14:textId="77777777" w:rsidTr="00A77512">
        <w:trPr>
          <w:trHeight w:val="187"/>
          <w:jc w:val="center"/>
        </w:trPr>
        <w:tc>
          <w:tcPr>
            <w:tcW w:w="2316" w:type="dxa"/>
            <w:shd w:val="clear" w:color="auto" w:fill="auto"/>
            <w:noWrap/>
            <w:vAlign w:val="center"/>
          </w:tcPr>
          <w:p w14:paraId="05B04B4C"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7454B98"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71EDC6"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5BB7974" w14:textId="77777777" w:rsidR="00131266" w:rsidRPr="00DE04F0" w:rsidRDefault="00131266" w:rsidP="00A77512">
            <w:pPr>
              <w:keepNext/>
              <w:keepLines/>
              <w:spacing w:after="0"/>
              <w:jc w:val="center"/>
              <w:rPr>
                <w:rFonts w:ascii="Arial" w:hAnsi="Arial"/>
                <w:sz w:val="18"/>
              </w:rPr>
            </w:pPr>
          </w:p>
        </w:tc>
      </w:tr>
      <w:tr w:rsidR="00131266" w:rsidRPr="00DE04F0" w14:paraId="1620CC91" w14:textId="77777777" w:rsidTr="00A77512">
        <w:trPr>
          <w:trHeight w:val="187"/>
          <w:jc w:val="center"/>
        </w:trPr>
        <w:tc>
          <w:tcPr>
            <w:tcW w:w="2316" w:type="dxa"/>
            <w:shd w:val="clear" w:color="auto" w:fill="auto"/>
            <w:noWrap/>
            <w:vAlign w:val="center"/>
          </w:tcPr>
          <w:p w14:paraId="035CA901"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4CC3879"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99F3AC4" w14:textId="77777777" w:rsidR="00131266" w:rsidRPr="00DE04F0" w:rsidRDefault="00131266" w:rsidP="00A7751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C9E75F9" w14:textId="77777777" w:rsidR="00131266" w:rsidRPr="00DE04F0" w:rsidRDefault="00131266" w:rsidP="00A77512">
            <w:pPr>
              <w:keepNext/>
              <w:keepLines/>
              <w:spacing w:after="0"/>
              <w:jc w:val="center"/>
              <w:rPr>
                <w:rFonts w:ascii="Arial" w:hAnsi="Arial"/>
                <w:sz w:val="18"/>
              </w:rPr>
            </w:pPr>
          </w:p>
        </w:tc>
      </w:tr>
      <w:tr w:rsidR="00131266" w:rsidRPr="00DE04F0" w14:paraId="304386E7" w14:textId="77777777" w:rsidTr="00A77512">
        <w:trPr>
          <w:trHeight w:val="187"/>
          <w:jc w:val="center"/>
        </w:trPr>
        <w:tc>
          <w:tcPr>
            <w:tcW w:w="2316" w:type="dxa"/>
            <w:shd w:val="clear" w:color="auto" w:fill="auto"/>
            <w:noWrap/>
          </w:tcPr>
          <w:p w14:paraId="03549AF1"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FC8AED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0E97802" w14:textId="77777777" w:rsidR="00131266" w:rsidRPr="00DE04F0" w:rsidRDefault="00131266" w:rsidP="00A7751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7ADAACA"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C7DB47E"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D820695" w14:textId="77777777" w:rsidR="00131266" w:rsidRPr="00DE04F0" w:rsidRDefault="00131266" w:rsidP="00A77512">
            <w:pPr>
              <w:keepNext/>
              <w:keepLines/>
              <w:spacing w:after="0"/>
              <w:jc w:val="center"/>
              <w:rPr>
                <w:rFonts w:ascii="Arial" w:hAnsi="Arial"/>
                <w:sz w:val="18"/>
              </w:rPr>
            </w:pPr>
          </w:p>
        </w:tc>
      </w:tr>
      <w:tr w:rsidR="00131266" w:rsidRPr="00DE04F0" w14:paraId="0AB5FAFE" w14:textId="77777777" w:rsidTr="00A77512">
        <w:trPr>
          <w:trHeight w:val="187"/>
          <w:jc w:val="center"/>
        </w:trPr>
        <w:tc>
          <w:tcPr>
            <w:tcW w:w="2316" w:type="dxa"/>
            <w:shd w:val="clear" w:color="auto" w:fill="auto"/>
            <w:noWrap/>
          </w:tcPr>
          <w:p w14:paraId="299B20AA" w14:textId="77777777" w:rsidR="00131266" w:rsidRPr="00DE04F0" w:rsidRDefault="00131266" w:rsidP="00A77512">
            <w:pPr>
              <w:keepNext/>
              <w:keepLines/>
              <w:spacing w:after="0"/>
              <w:jc w:val="center"/>
              <w:rPr>
                <w:rFonts w:ascii="Arial" w:hAnsi="Arial"/>
                <w:sz w:val="18"/>
                <w:lang w:eastAsia="fi-FI"/>
              </w:rPr>
            </w:pPr>
            <w:r w:rsidRPr="002009AB">
              <w:rPr>
                <w:rFonts w:ascii="Arial" w:hAnsi="Arial"/>
                <w:sz w:val="18"/>
                <w:lang w:val="fr-FR" w:eastAsia="fi-FI"/>
              </w:rPr>
              <w:lastRenderedPageBreak/>
              <w:t>DC_66A_n2(2A)</w:t>
            </w:r>
          </w:p>
        </w:tc>
        <w:tc>
          <w:tcPr>
            <w:tcW w:w="2280" w:type="dxa"/>
          </w:tcPr>
          <w:p w14:paraId="3F40DDF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68F4BA1"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2553A9A" w14:textId="77777777" w:rsidR="00131266" w:rsidRPr="00DE04F0" w:rsidRDefault="00131266" w:rsidP="00A77512">
            <w:pPr>
              <w:keepNext/>
              <w:keepLines/>
              <w:spacing w:after="0"/>
              <w:jc w:val="center"/>
              <w:rPr>
                <w:rFonts w:ascii="Arial" w:hAnsi="Arial"/>
                <w:sz w:val="18"/>
              </w:rPr>
            </w:pPr>
          </w:p>
        </w:tc>
      </w:tr>
      <w:tr w:rsidR="00131266" w:rsidRPr="00DE04F0" w14:paraId="3D311C5F" w14:textId="77777777" w:rsidTr="00A77512">
        <w:trPr>
          <w:trHeight w:val="187"/>
          <w:jc w:val="center"/>
        </w:trPr>
        <w:tc>
          <w:tcPr>
            <w:tcW w:w="2316" w:type="dxa"/>
            <w:shd w:val="clear" w:color="auto" w:fill="auto"/>
            <w:noWrap/>
          </w:tcPr>
          <w:p w14:paraId="026A9BF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EEE4DB0"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727358E" w14:textId="77777777" w:rsidR="00131266" w:rsidRPr="00DE04F0" w:rsidRDefault="00131266" w:rsidP="00A7751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63E402F" w14:textId="77777777" w:rsidR="00131266" w:rsidRPr="00DE04F0" w:rsidRDefault="00131266" w:rsidP="00A77512">
            <w:pPr>
              <w:keepNext/>
              <w:keepLines/>
              <w:spacing w:after="0"/>
              <w:jc w:val="center"/>
              <w:rPr>
                <w:rFonts w:ascii="Arial" w:hAnsi="Arial"/>
                <w:sz w:val="18"/>
              </w:rPr>
            </w:pPr>
          </w:p>
        </w:tc>
      </w:tr>
      <w:tr w:rsidR="00131266" w:rsidRPr="00DE04F0" w14:paraId="5E792E4D" w14:textId="77777777" w:rsidTr="00A77512">
        <w:trPr>
          <w:trHeight w:val="187"/>
          <w:jc w:val="center"/>
        </w:trPr>
        <w:tc>
          <w:tcPr>
            <w:tcW w:w="2316" w:type="dxa"/>
            <w:shd w:val="clear" w:color="auto" w:fill="auto"/>
            <w:noWrap/>
          </w:tcPr>
          <w:p w14:paraId="201A456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AE6231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9DC0D0E" w14:textId="77777777" w:rsidR="00131266" w:rsidRPr="00DE04F0" w:rsidRDefault="00131266" w:rsidP="00A7751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9EDAFAB" w14:textId="77777777" w:rsidR="00131266" w:rsidRPr="00DE04F0" w:rsidRDefault="00131266" w:rsidP="00A77512">
            <w:pPr>
              <w:keepNext/>
              <w:keepLines/>
              <w:spacing w:after="0"/>
              <w:jc w:val="center"/>
              <w:rPr>
                <w:rFonts w:ascii="Arial" w:hAnsi="Arial"/>
                <w:sz w:val="18"/>
              </w:rPr>
            </w:pPr>
          </w:p>
        </w:tc>
      </w:tr>
      <w:tr w:rsidR="00131266" w:rsidRPr="00DE04F0" w14:paraId="501DBE5E" w14:textId="77777777" w:rsidTr="00A77512">
        <w:trPr>
          <w:trHeight w:val="187"/>
          <w:jc w:val="center"/>
        </w:trPr>
        <w:tc>
          <w:tcPr>
            <w:tcW w:w="2316" w:type="dxa"/>
            <w:shd w:val="clear" w:color="auto" w:fill="auto"/>
            <w:noWrap/>
          </w:tcPr>
          <w:p w14:paraId="69F2317D"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ja-JP"/>
              </w:rPr>
              <w:t>DC_66A_n5A</w:t>
            </w:r>
          </w:p>
          <w:p w14:paraId="0B61695F" w14:textId="77777777" w:rsidR="00131266" w:rsidRPr="00DE04F0" w:rsidRDefault="00131266" w:rsidP="00A7751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31416A3" w14:textId="77777777" w:rsidR="00131266" w:rsidRPr="00DE04F0" w:rsidRDefault="00131266" w:rsidP="00A7751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4B53CB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7E7EA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70D3100"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086360B" w14:textId="77777777" w:rsidTr="00A77512">
        <w:trPr>
          <w:trHeight w:val="187"/>
          <w:jc w:val="center"/>
        </w:trPr>
        <w:tc>
          <w:tcPr>
            <w:tcW w:w="2316" w:type="dxa"/>
            <w:shd w:val="clear" w:color="auto" w:fill="auto"/>
            <w:noWrap/>
          </w:tcPr>
          <w:p w14:paraId="201CEF3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113083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22F3F5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99E7F4C"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7AF862A" w14:textId="77777777" w:rsidTr="00A77512">
        <w:trPr>
          <w:trHeight w:val="187"/>
          <w:jc w:val="center"/>
        </w:trPr>
        <w:tc>
          <w:tcPr>
            <w:tcW w:w="2316" w:type="dxa"/>
            <w:shd w:val="clear" w:color="auto" w:fill="auto"/>
            <w:noWrap/>
          </w:tcPr>
          <w:p w14:paraId="57D3F6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9AA100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C36A315"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71B26E2"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538B9D7" w14:textId="77777777" w:rsidTr="00A77512">
        <w:trPr>
          <w:trHeight w:val="187"/>
          <w:jc w:val="center"/>
        </w:trPr>
        <w:tc>
          <w:tcPr>
            <w:tcW w:w="2316" w:type="dxa"/>
            <w:shd w:val="clear" w:color="auto" w:fill="auto"/>
            <w:noWrap/>
          </w:tcPr>
          <w:p w14:paraId="03BADF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329E1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8C711E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807258F"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21BD7298" w14:textId="77777777" w:rsidTr="00A77512">
        <w:trPr>
          <w:trHeight w:val="187"/>
          <w:jc w:val="center"/>
        </w:trPr>
        <w:tc>
          <w:tcPr>
            <w:tcW w:w="2316" w:type="dxa"/>
            <w:shd w:val="clear" w:color="auto" w:fill="auto"/>
            <w:noWrap/>
          </w:tcPr>
          <w:p w14:paraId="6C3E2D3E"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85A8FF2"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510A7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0B18A7"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45C914A8" w14:textId="77777777" w:rsidTr="00A77512">
        <w:trPr>
          <w:trHeight w:val="187"/>
          <w:jc w:val="center"/>
        </w:trPr>
        <w:tc>
          <w:tcPr>
            <w:tcW w:w="2316" w:type="dxa"/>
            <w:shd w:val="clear" w:color="auto" w:fill="auto"/>
            <w:noWrap/>
          </w:tcPr>
          <w:p w14:paraId="7BE20656"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91A03C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60F7BCC"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B0D3C23"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7DC875C4" w14:textId="77777777" w:rsidTr="00A77512">
        <w:trPr>
          <w:trHeight w:val="187"/>
          <w:jc w:val="center"/>
        </w:trPr>
        <w:tc>
          <w:tcPr>
            <w:tcW w:w="2316" w:type="dxa"/>
            <w:shd w:val="clear" w:color="auto" w:fill="auto"/>
            <w:noWrap/>
          </w:tcPr>
          <w:p w14:paraId="4E2A5A4E"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9D7440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25A2E70"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8B473BA"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55ECD57F" w14:textId="77777777" w:rsidTr="00A77512">
        <w:trPr>
          <w:trHeight w:val="187"/>
          <w:jc w:val="center"/>
        </w:trPr>
        <w:tc>
          <w:tcPr>
            <w:tcW w:w="2316" w:type="dxa"/>
            <w:shd w:val="clear" w:color="auto" w:fill="auto"/>
            <w:noWrap/>
          </w:tcPr>
          <w:p w14:paraId="0E5AE02F" w14:textId="77777777" w:rsidR="00131266" w:rsidRPr="00DE04F0" w:rsidRDefault="00131266" w:rsidP="00A7751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F5727D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DA048D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7ED0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12FF5AF" w14:textId="77777777" w:rsidTr="00A77512">
        <w:trPr>
          <w:trHeight w:val="187"/>
          <w:jc w:val="center"/>
        </w:trPr>
        <w:tc>
          <w:tcPr>
            <w:tcW w:w="2316" w:type="dxa"/>
            <w:shd w:val="clear" w:color="auto" w:fill="auto"/>
            <w:noWrap/>
          </w:tcPr>
          <w:p w14:paraId="79C74C9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DD131F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D75A75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5A0B440" w14:textId="77777777" w:rsidR="00131266" w:rsidRPr="00DE04F0" w:rsidRDefault="00131266" w:rsidP="00A77512">
            <w:pPr>
              <w:keepNext/>
              <w:keepLines/>
              <w:spacing w:after="0"/>
              <w:jc w:val="center"/>
              <w:rPr>
                <w:rFonts w:ascii="Arial" w:hAnsi="Arial"/>
                <w:sz w:val="18"/>
              </w:rPr>
            </w:pPr>
          </w:p>
        </w:tc>
      </w:tr>
      <w:tr w:rsidR="00131266" w:rsidRPr="00DE04F0" w14:paraId="46C87E56" w14:textId="77777777" w:rsidTr="00A77512">
        <w:trPr>
          <w:trHeight w:val="187"/>
          <w:jc w:val="center"/>
        </w:trPr>
        <w:tc>
          <w:tcPr>
            <w:tcW w:w="2316" w:type="dxa"/>
            <w:shd w:val="clear" w:color="auto" w:fill="auto"/>
            <w:noWrap/>
          </w:tcPr>
          <w:p w14:paraId="17F10CE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589851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7C47908" w14:textId="77777777" w:rsidR="00131266" w:rsidRPr="00DE04F0" w:rsidRDefault="00131266" w:rsidP="00A77512">
            <w:pPr>
              <w:keepNext/>
              <w:keepLines/>
              <w:spacing w:after="0"/>
              <w:jc w:val="center"/>
              <w:rPr>
                <w:rFonts w:ascii="Arial" w:hAnsi="Arial"/>
                <w:sz w:val="18"/>
              </w:rPr>
            </w:pPr>
            <w:r w:rsidRPr="00DE04F0">
              <w:rPr>
                <w:rFonts w:ascii="Arial" w:hAnsi="Arial"/>
                <w:sz w:val="18"/>
              </w:rPr>
              <w:t>No</w:t>
            </w:r>
          </w:p>
        </w:tc>
        <w:tc>
          <w:tcPr>
            <w:tcW w:w="2738" w:type="dxa"/>
          </w:tcPr>
          <w:p w14:paraId="27641D6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B265CE4" w14:textId="77777777" w:rsidTr="00A77512">
        <w:trPr>
          <w:trHeight w:val="187"/>
          <w:jc w:val="center"/>
        </w:trPr>
        <w:tc>
          <w:tcPr>
            <w:tcW w:w="2316" w:type="dxa"/>
            <w:shd w:val="clear" w:color="auto" w:fill="auto"/>
            <w:noWrap/>
          </w:tcPr>
          <w:p w14:paraId="14A3907F"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1EB1726"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2E403CB"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072474E"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0923A6E7" w14:textId="77777777" w:rsidTr="00A77512">
        <w:trPr>
          <w:trHeight w:val="187"/>
          <w:jc w:val="center"/>
        </w:trPr>
        <w:tc>
          <w:tcPr>
            <w:tcW w:w="2316" w:type="dxa"/>
            <w:shd w:val="clear" w:color="auto" w:fill="auto"/>
            <w:noWrap/>
          </w:tcPr>
          <w:p w14:paraId="19C683B4" w14:textId="77777777" w:rsidR="00131266" w:rsidRPr="00DE04F0" w:rsidRDefault="00131266" w:rsidP="00A7751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FB740F1"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6443525D" w14:textId="77777777" w:rsidR="00131266" w:rsidRPr="00DE04F0" w:rsidRDefault="00131266" w:rsidP="00A7751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5BB9A85"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0AB813C" w14:textId="77777777" w:rsidTr="00A77512">
        <w:trPr>
          <w:trHeight w:val="187"/>
          <w:jc w:val="center"/>
        </w:trPr>
        <w:tc>
          <w:tcPr>
            <w:tcW w:w="2316" w:type="dxa"/>
            <w:shd w:val="clear" w:color="auto" w:fill="auto"/>
            <w:noWrap/>
          </w:tcPr>
          <w:p w14:paraId="37C6A37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A78F06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CAA9A45" w14:textId="77777777" w:rsidR="00131266" w:rsidRPr="00DE04F0" w:rsidRDefault="00131266" w:rsidP="00A7751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7ED2B85"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5BFEC88D" w14:textId="77777777" w:rsidTr="00A77512">
        <w:trPr>
          <w:trHeight w:val="187"/>
          <w:jc w:val="center"/>
        </w:trPr>
        <w:tc>
          <w:tcPr>
            <w:tcW w:w="2316" w:type="dxa"/>
            <w:shd w:val="clear" w:color="auto" w:fill="auto"/>
            <w:noWrap/>
          </w:tcPr>
          <w:p w14:paraId="1E898E3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E21053C"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3D285F1" w14:textId="77777777" w:rsidR="00131266" w:rsidRPr="00DE04F0" w:rsidRDefault="00131266" w:rsidP="00A7751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E6962C3" w14:textId="77777777" w:rsidR="00131266" w:rsidRPr="00DE04F0" w:rsidRDefault="00131266" w:rsidP="00A77512">
            <w:pPr>
              <w:keepNext/>
              <w:keepLines/>
              <w:spacing w:after="0"/>
              <w:jc w:val="center"/>
              <w:rPr>
                <w:rFonts w:ascii="Arial" w:hAnsi="Arial" w:cs="Arial"/>
                <w:sz w:val="18"/>
                <w:lang w:eastAsia="fi-FI"/>
              </w:rPr>
            </w:pPr>
          </w:p>
        </w:tc>
      </w:tr>
      <w:tr w:rsidR="00131266" w:rsidRPr="00DE04F0" w14:paraId="14F2C19B" w14:textId="77777777" w:rsidTr="00A77512">
        <w:trPr>
          <w:trHeight w:val="187"/>
          <w:jc w:val="center"/>
        </w:trPr>
        <w:tc>
          <w:tcPr>
            <w:tcW w:w="2316" w:type="dxa"/>
            <w:shd w:val="clear" w:color="auto" w:fill="auto"/>
            <w:noWrap/>
          </w:tcPr>
          <w:p w14:paraId="5860B0D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DC_66A_n41A</w:t>
            </w:r>
          </w:p>
          <w:p w14:paraId="106D56B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A380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7E903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6FAAA8"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5793566" w14:textId="77777777" w:rsidTr="00A77512">
        <w:trPr>
          <w:trHeight w:val="187"/>
          <w:jc w:val="center"/>
        </w:trPr>
        <w:tc>
          <w:tcPr>
            <w:tcW w:w="2316" w:type="dxa"/>
            <w:shd w:val="clear" w:color="auto" w:fill="auto"/>
            <w:noWrap/>
          </w:tcPr>
          <w:p w14:paraId="3FFA113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773C79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FBBFC4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CA6B0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6EB61DC" w14:textId="77777777" w:rsidTr="00A77512">
        <w:trPr>
          <w:trHeight w:val="187"/>
          <w:jc w:val="center"/>
        </w:trPr>
        <w:tc>
          <w:tcPr>
            <w:tcW w:w="2316" w:type="dxa"/>
            <w:shd w:val="clear" w:color="auto" w:fill="auto"/>
            <w:noWrap/>
          </w:tcPr>
          <w:p w14:paraId="560270EE"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B3435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62C05A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E19A5B"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39B7209" w14:textId="77777777" w:rsidTr="00A77512">
        <w:trPr>
          <w:trHeight w:val="187"/>
          <w:jc w:val="center"/>
        </w:trPr>
        <w:tc>
          <w:tcPr>
            <w:tcW w:w="2316" w:type="dxa"/>
            <w:shd w:val="clear" w:color="auto" w:fill="auto"/>
            <w:noWrap/>
          </w:tcPr>
          <w:p w14:paraId="7F1615BA"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DC_66A_n48A</w:t>
            </w:r>
          </w:p>
          <w:p w14:paraId="0D4C747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91D92E3"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E98E02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DB781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75C6D583" w14:textId="77777777" w:rsidTr="00A77512">
        <w:trPr>
          <w:trHeight w:val="187"/>
          <w:jc w:val="center"/>
        </w:trPr>
        <w:tc>
          <w:tcPr>
            <w:tcW w:w="2316" w:type="dxa"/>
            <w:shd w:val="clear" w:color="auto" w:fill="auto"/>
            <w:noWrap/>
          </w:tcPr>
          <w:p w14:paraId="4D728F0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DC_66A-66A_n48A</w:t>
            </w:r>
          </w:p>
          <w:p w14:paraId="3EE5A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AFDD06B"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6314707"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7EAD2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850E1D0" w14:textId="77777777" w:rsidTr="00A77512">
        <w:trPr>
          <w:trHeight w:val="187"/>
          <w:jc w:val="center"/>
        </w:trPr>
        <w:tc>
          <w:tcPr>
            <w:tcW w:w="2316" w:type="dxa"/>
            <w:shd w:val="clear" w:color="auto" w:fill="auto"/>
            <w:noWrap/>
          </w:tcPr>
          <w:p w14:paraId="67FA03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DC_66A_n71A</w:t>
            </w:r>
          </w:p>
          <w:p w14:paraId="7D5576F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DC_66C_n71A</w:t>
            </w:r>
          </w:p>
          <w:p w14:paraId="52C224B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D068C6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F45B0D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9E55DE"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5530E536" w14:textId="77777777" w:rsidTr="00A77512">
        <w:trPr>
          <w:trHeight w:val="187"/>
          <w:jc w:val="center"/>
        </w:trPr>
        <w:tc>
          <w:tcPr>
            <w:tcW w:w="2316" w:type="dxa"/>
            <w:shd w:val="clear" w:color="auto" w:fill="auto"/>
            <w:noWrap/>
          </w:tcPr>
          <w:p w14:paraId="01F3E34D" w14:textId="77777777" w:rsidR="00131266" w:rsidRPr="00DE04F0" w:rsidDel="009E21DE" w:rsidRDefault="00131266" w:rsidP="00A7751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463A252" w14:textId="77777777" w:rsidR="00131266" w:rsidRPr="00DE04F0" w:rsidDel="009E21DE" w:rsidRDefault="00131266" w:rsidP="00A7751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D56D0BF" w14:textId="77777777" w:rsidR="00131266" w:rsidRPr="00DE04F0" w:rsidDel="009E21DE" w:rsidRDefault="00131266" w:rsidP="00A7751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6931FA0" w14:textId="77777777" w:rsidR="00131266" w:rsidRPr="00DE04F0" w:rsidRDefault="00131266" w:rsidP="00A77512">
            <w:pPr>
              <w:keepNext/>
              <w:keepLines/>
              <w:spacing w:after="0"/>
              <w:jc w:val="center"/>
              <w:rPr>
                <w:rFonts w:ascii="Arial" w:hAnsi="Arial"/>
                <w:noProof/>
                <w:sz w:val="18"/>
                <w:szCs w:val="18"/>
              </w:rPr>
            </w:pPr>
          </w:p>
        </w:tc>
      </w:tr>
      <w:tr w:rsidR="00131266" w:rsidRPr="00DE04F0" w14:paraId="64C78FCE" w14:textId="77777777" w:rsidTr="00A77512">
        <w:trPr>
          <w:trHeight w:val="187"/>
          <w:jc w:val="center"/>
        </w:trPr>
        <w:tc>
          <w:tcPr>
            <w:tcW w:w="2316" w:type="dxa"/>
            <w:shd w:val="clear" w:color="auto" w:fill="auto"/>
            <w:noWrap/>
          </w:tcPr>
          <w:p w14:paraId="4FD62946"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lang w:eastAsia="ko-KR"/>
              </w:rPr>
              <w:t>DC_66A_n77A</w:t>
            </w:r>
          </w:p>
          <w:p w14:paraId="65FA486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4DB89FC9"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ED6D256"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25011CC"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65E51F62" w14:textId="77777777" w:rsidTr="00A77512">
        <w:trPr>
          <w:trHeight w:val="187"/>
          <w:jc w:val="center"/>
        </w:trPr>
        <w:tc>
          <w:tcPr>
            <w:tcW w:w="2316" w:type="dxa"/>
            <w:shd w:val="clear" w:color="auto" w:fill="auto"/>
            <w:noWrap/>
          </w:tcPr>
          <w:p w14:paraId="56E4C3BA"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135940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F7BD79C"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D0B4F11"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507D86C4" w14:textId="77777777" w:rsidTr="00A77512">
        <w:trPr>
          <w:trHeight w:val="187"/>
          <w:jc w:val="center"/>
        </w:trPr>
        <w:tc>
          <w:tcPr>
            <w:tcW w:w="2316" w:type="dxa"/>
            <w:shd w:val="clear" w:color="auto" w:fill="auto"/>
            <w:noWrap/>
          </w:tcPr>
          <w:p w14:paraId="21F1D522"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58A4DB8"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5D479EA"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355D954" w14:textId="77777777" w:rsidR="00131266" w:rsidRPr="00DE04F0" w:rsidRDefault="00131266" w:rsidP="00A7751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F7F44C0"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250A3F91" w14:textId="77777777" w:rsidTr="00A77512">
        <w:trPr>
          <w:trHeight w:val="187"/>
          <w:jc w:val="center"/>
        </w:trPr>
        <w:tc>
          <w:tcPr>
            <w:tcW w:w="2316" w:type="dxa"/>
            <w:shd w:val="clear" w:color="auto" w:fill="auto"/>
            <w:noWrap/>
          </w:tcPr>
          <w:p w14:paraId="7AA7E158" w14:textId="77777777" w:rsidR="00131266" w:rsidRPr="00DE04F0" w:rsidRDefault="00131266" w:rsidP="00A77512">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57CEC80" w14:textId="77777777" w:rsidR="00131266" w:rsidRPr="00DE04F0" w:rsidRDefault="00131266" w:rsidP="00A77512">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89A3F8" w14:textId="77777777" w:rsidR="00131266" w:rsidRPr="00DE04F0" w:rsidRDefault="00131266" w:rsidP="00A7751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F644725"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1AFD5ECA" w14:textId="77777777" w:rsidTr="00A77512">
        <w:trPr>
          <w:trHeight w:val="187"/>
          <w:jc w:val="center"/>
        </w:trPr>
        <w:tc>
          <w:tcPr>
            <w:tcW w:w="2316" w:type="dxa"/>
            <w:shd w:val="clear" w:color="auto" w:fill="auto"/>
            <w:noWrap/>
          </w:tcPr>
          <w:p w14:paraId="15357173" w14:textId="77777777" w:rsidR="00131266" w:rsidRPr="005A0B1E" w:rsidRDefault="00131266" w:rsidP="00A77512">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3E4DFF1A" w14:textId="77777777" w:rsidR="00131266" w:rsidRPr="00DE04F0" w:rsidRDefault="00131266" w:rsidP="00A77512">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140565F"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C3E50C1" w14:textId="77777777" w:rsidR="00131266" w:rsidRPr="00DE04F0" w:rsidRDefault="00131266" w:rsidP="00A7751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DACD89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41C549D9" w14:textId="77777777" w:rsidTr="00A77512">
        <w:trPr>
          <w:trHeight w:val="187"/>
          <w:jc w:val="center"/>
        </w:trPr>
        <w:tc>
          <w:tcPr>
            <w:tcW w:w="2316" w:type="dxa"/>
            <w:shd w:val="clear" w:color="auto" w:fill="auto"/>
            <w:noWrap/>
          </w:tcPr>
          <w:p w14:paraId="052A27B4" w14:textId="77777777" w:rsidR="00131266" w:rsidRPr="00DE04F0" w:rsidRDefault="00131266" w:rsidP="00A77512">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D41E055" w14:textId="77777777" w:rsidR="00131266" w:rsidRPr="00DE04F0" w:rsidRDefault="00131266" w:rsidP="00A77512">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34802B5" w14:textId="77777777" w:rsidR="00131266" w:rsidRPr="00DE04F0" w:rsidRDefault="00131266" w:rsidP="00A77512">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C9CADD3" w14:textId="77777777" w:rsidR="00131266" w:rsidRPr="00DE04F0" w:rsidDel="00D24888" w:rsidRDefault="00131266" w:rsidP="00A77512">
            <w:pPr>
              <w:keepNext/>
              <w:keepLines/>
              <w:spacing w:after="0"/>
              <w:jc w:val="center"/>
              <w:rPr>
                <w:rFonts w:ascii="Arial" w:hAnsi="Arial"/>
                <w:sz w:val="18"/>
                <w:lang w:eastAsia="zh-CN"/>
              </w:rPr>
            </w:pPr>
          </w:p>
        </w:tc>
      </w:tr>
      <w:tr w:rsidR="00131266" w:rsidRPr="00DE04F0" w14:paraId="31CC05F0" w14:textId="77777777" w:rsidTr="00A77512">
        <w:trPr>
          <w:trHeight w:val="187"/>
          <w:jc w:val="center"/>
        </w:trPr>
        <w:tc>
          <w:tcPr>
            <w:tcW w:w="2316" w:type="dxa"/>
            <w:shd w:val="clear" w:color="auto" w:fill="auto"/>
            <w:noWrap/>
          </w:tcPr>
          <w:p w14:paraId="48AEEDA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lastRenderedPageBreak/>
              <w:t>DC_66A_n78A</w:t>
            </w:r>
          </w:p>
        </w:tc>
        <w:tc>
          <w:tcPr>
            <w:tcW w:w="2280" w:type="dxa"/>
          </w:tcPr>
          <w:p w14:paraId="79DF5DF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9244E6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DFB914"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6F705B32" w14:textId="77777777" w:rsidTr="00A77512">
        <w:trPr>
          <w:trHeight w:val="187"/>
          <w:jc w:val="center"/>
        </w:trPr>
        <w:tc>
          <w:tcPr>
            <w:tcW w:w="2316" w:type="dxa"/>
            <w:shd w:val="clear" w:color="auto" w:fill="auto"/>
            <w:noWrap/>
          </w:tcPr>
          <w:p w14:paraId="7B0CA19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2E9F78FE"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6F1740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FCFC85"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6E3CF3D" w14:textId="77777777" w:rsidTr="00A77512">
        <w:trPr>
          <w:trHeight w:val="187"/>
          <w:jc w:val="center"/>
        </w:trPr>
        <w:tc>
          <w:tcPr>
            <w:tcW w:w="2316" w:type="dxa"/>
            <w:shd w:val="clear" w:color="auto" w:fill="auto"/>
            <w:noWrap/>
          </w:tcPr>
          <w:p w14:paraId="4467880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52DB0A00"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81B9371"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F4300B"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297EC606" w14:textId="77777777" w:rsidTr="00A77512">
        <w:trPr>
          <w:trHeight w:val="187"/>
          <w:jc w:val="center"/>
        </w:trPr>
        <w:tc>
          <w:tcPr>
            <w:tcW w:w="2316" w:type="dxa"/>
            <w:shd w:val="clear" w:color="auto" w:fill="auto"/>
            <w:noWrap/>
          </w:tcPr>
          <w:p w14:paraId="1C924EAC"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33E0EB8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6B8B27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A2AAC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6824785" w14:textId="77777777" w:rsidTr="00A77512">
        <w:trPr>
          <w:trHeight w:val="187"/>
          <w:jc w:val="center"/>
        </w:trPr>
        <w:tc>
          <w:tcPr>
            <w:tcW w:w="2316" w:type="dxa"/>
            <w:shd w:val="clear" w:color="auto" w:fill="auto"/>
            <w:noWrap/>
            <w:vAlign w:val="center"/>
          </w:tcPr>
          <w:p w14:paraId="7F7FA85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F695151"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6661704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31C7A0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9EEAD5" w14:textId="77777777" w:rsidTr="00A77512">
        <w:trPr>
          <w:trHeight w:val="187"/>
          <w:jc w:val="center"/>
        </w:trPr>
        <w:tc>
          <w:tcPr>
            <w:tcW w:w="2316" w:type="dxa"/>
            <w:shd w:val="clear" w:color="auto" w:fill="auto"/>
            <w:noWrap/>
            <w:vAlign w:val="center"/>
          </w:tcPr>
          <w:p w14:paraId="3EFE7F26" w14:textId="77777777" w:rsidR="00131266" w:rsidRPr="00DE04F0" w:rsidRDefault="00131266" w:rsidP="00A7751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460B9BC"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DC22E79"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D7DB53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4A45AC46" w14:textId="77777777" w:rsidTr="00A77512">
        <w:trPr>
          <w:trHeight w:val="187"/>
          <w:jc w:val="center"/>
        </w:trPr>
        <w:tc>
          <w:tcPr>
            <w:tcW w:w="2316" w:type="dxa"/>
            <w:shd w:val="clear" w:color="auto" w:fill="auto"/>
            <w:noWrap/>
          </w:tcPr>
          <w:p w14:paraId="4DA3C904"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F637DEA"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6E23D38"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53648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06939174" w14:textId="77777777" w:rsidTr="00A77512">
        <w:trPr>
          <w:trHeight w:val="187"/>
          <w:jc w:val="center"/>
        </w:trPr>
        <w:tc>
          <w:tcPr>
            <w:tcW w:w="2316" w:type="dxa"/>
            <w:shd w:val="clear" w:color="auto" w:fill="auto"/>
            <w:noWrap/>
          </w:tcPr>
          <w:p w14:paraId="6DEEC9AD" w14:textId="77777777" w:rsidR="00131266" w:rsidRPr="00DE04F0" w:rsidRDefault="00131266" w:rsidP="00A77512">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7CBBE04A" w14:textId="77777777" w:rsidR="00131266" w:rsidRPr="00614BFA" w:rsidRDefault="00131266" w:rsidP="00A77512">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E986D32" w14:textId="77777777" w:rsidR="00131266" w:rsidRPr="00DE04F0" w:rsidRDefault="00131266" w:rsidP="00A77512">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8A1E9CF"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31315284" w14:textId="77777777" w:rsidTr="00A77512">
        <w:trPr>
          <w:trHeight w:val="187"/>
          <w:jc w:val="center"/>
        </w:trPr>
        <w:tc>
          <w:tcPr>
            <w:tcW w:w="2316" w:type="dxa"/>
            <w:shd w:val="clear" w:color="auto" w:fill="auto"/>
            <w:noWrap/>
          </w:tcPr>
          <w:p w14:paraId="663FCE27"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8D4A52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0D0B417"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199B7E9"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0F20469" w14:textId="77777777" w:rsidTr="00A77512">
        <w:trPr>
          <w:trHeight w:val="187"/>
          <w:jc w:val="center"/>
        </w:trPr>
        <w:tc>
          <w:tcPr>
            <w:tcW w:w="2316" w:type="dxa"/>
            <w:shd w:val="clear" w:color="auto" w:fill="auto"/>
            <w:noWrap/>
          </w:tcPr>
          <w:p w14:paraId="4C3768F2"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4C1E156"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CEE566B" w14:textId="77777777" w:rsidR="00131266" w:rsidRPr="00DE04F0" w:rsidRDefault="00131266" w:rsidP="00A7751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E7606D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E27FC1A" w14:textId="77777777" w:rsidTr="00A77512">
        <w:trPr>
          <w:trHeight w:val="187"/>
          <w:jc w:val="center"/>
        </w:trPr>
        <w:tc>
          <w:tcPr>
            <w:tcW w:w="2316" w:type="dxa"/>
            <w:shd w:val="clear" w:color="auto" w:fill="auto"/>
            <w:noWrap/>
          </w:tcPr>
          <w:p w14:paraId="2F9FE592" w14:textId="77777777" w:rsidR="00131266" w:rsidRPr="00DE04F0" w:rsidRDefault="00131266" w:rsidP="00A77512">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2436D913" w14:textId="77777777" w:rsidR="00131266" w:rsidRPr="00DE04F0" w:rsidRDefault="00131266" w:rsidP="00A77512">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73268DE" w14:textId="77777777" w:rsidR="00131266" w:rsidRPr="00DE04F0" w:rsidRDefault="00131266" w:rsidP="00A77512">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3EE0AFB"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68BEA5BF" w14:textId="77777777" w:rsidTr="00A77512">
        <w:trPr>
          <w:trHeight w:val="187"/>
          <w:jc w:val="center"/>
        </w:trPr>
        <w:tc>
          <w:tcPr>
            <w:tcW w:w="2316" w:type="dxa"/>
            <w:shd w:val="clear" w:color="auto" w:fill="auto"/>
            <w:noWrap/>
            <w:vAlign w:val="center"/>
          </w:tcPr>
          <w:p w14:paraId="4EFF3E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117F6C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F637A72"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65D6A2A"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1BA6B8E0" w14:textId="77777777" w:rsidTr="00A77512">
        <w:trPr>
          <w:trHeight w:val="187"/>
          <w:jc w:val="center"/>
        </w:trPr>
        <w:tc>
          <w:tcPr>
            <w:tcW w:w="2316" w:type="dxa"/>
            <w:shd w:val="clear" w:color="auto" w:fill="auto"/>
            <w:noWrap/>
          </w:tcPr>
          <w:p w14:paraId="74E97E1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C96C2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7EAF6383"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898457" w14:textId="77777777" w:rsidR="00131266" w:rsidRPr="00DE04F0" w:rsidRDefault="00131266" w:rsidP="00A77512">
            <w:pPr>
              <w:keepNext/>
              <w:keepLines/>
              <w:spacing w:after="0"/>
              <w:jc w:val="center"/>
              <w:rPr>
                <w:rFonts w:ascii="Arial" w:hAnsi="Arial"/>
                <w:sz w:val="18"/>
                <w:lang w:eastAsia="ja-JP"/>
              </w:rPr>
            </w:pPr>
          </w:p>
        </w:tc>
      </w:tr>
      <w:tr w:rsidR="00131266" w:rsidRPr="00DE04F0" w14:paraId="7B8A7FB6" w14:textId="77777777" w:rsidTr="00A77512">
        <w:trPr>
          <w:trHeight w:val="187"/>
          <w:jc w:val="center"/>
        </w:trPr>
        <w:tc>
          <w:tcPr>
            <w:tcW w:w="2316" w:type="dxa"/>
            <w:shd w:val="clear" w:color="auto" w:fill="auto"/>
            <w:noWrap/>
          </w:tcPr>
          <w:p w14:paraId="660F36D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0B81BFD"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216AE19"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B21D238"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31E66A9F" w14:textId="77777777" w:rsidTr="00A77512">
        <w:trPr>
          <w:trHeight w:val="187"/>
          <w:jc w:val="center"/>
        </w:trPr>
        <w:tc>
          <w:tcPr>
            <w:tcW w:w="2316" w:type="dxa"/>
            <w:shd w:val="clear" w:color="auto" w:fill="auto"/>
            <w:noWrap/>
          </w:tcPr>
          <w:p w14:paraId="0B52735D" w14:textId="77777777" w:rsidR="00131266" w:rsidRPr="00DE04F0" w:rsidRDefault="00131266" w:rsidP="00A7751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5206F34"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8571579"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FDFBF43"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B9545F"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05EA76ED" w14:textId="77777777" w:rsidTr="00A77512">
        <w:trPr>
          <w:trHeight w:val="187"/>
          <w:jc w:val="center"/>
        </w:trPr>
        <w:tc>
          <w:tcPr>
            <w:tcW w:w="2316" w:type="dxa"/>
            <w:shd w:val="clear" w:color="auto" w:fill="auto"/>
            <w:noWrap/>
          </w:tcPr>
          <w:p w14:paraId="6F9532BF" w14:textId="77777777" w:rsidR="00131266" w:rsidRPr="00DE04F0" w:rsidRDefault="00131266" w:rsidP="00A77512">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9C8B32F" w14:textId="77777777" w:rsidR="00131266" w:rsidRPr="00DE04F0" w:rsidRDefault="00131266" w:rsidP="00A77512">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38EFE32"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BAA221"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96D4E95" w14:textId="77777777" w:rsidTr="00A77512">
        <w:trPr>
          <w:trHeight w:val="187"/>
          <w:jc w:val="center"/>
        </w:trPr>
        <w:tc>
          <w:tcPr>
            <w:tcW w:w="2316" w:type="dxa"/>
            <w:shd w:val="clear" w:color="auto" w:fill="auto"/>
            <w:noWrap/>
          </w:tcPr>
          <w:p w14:paraId="0EE118A6"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C7B54C5"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26FF9CF" w14:textId="77777777" w:rsidR="00131266" w:rsidRPr="00DE04F0" w:rsidRDefault="00131266" w:rsidP="00A7751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CF57F0"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21C36568" w14:textId="77777777" w:rsidTr="00A77512">
        <w:trPr>
          <w:trHeight w:val="187"/>
          <w:jc w:val="center"/>
        </w:trPr>
        <w:tc>
          <w:tcPr>
            <w:tcW w:w="2316" w:type="dxa"/>
            <w:shd w:val="clear" w:color="auto" w:fill="auto"/>
            <w:noWrap/>
          </w:tcPr>
          <w:p w14:paraId="616C6D0A"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79FFA58" w14:textId="77777777" w:rsidR="00131266" w:rsidRPr="00DE04F0" w:rsidRDefault="00131266" w:rsidP="00A7751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F53B00C" w14:textId="77777777" w:rsidR="00131266" w:rsidRPr="00DE04F0" w:rsidRDefault="00131266" w:rsidP="00A7751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95B165" w14:textId="77777777" w:rsidR="00131266" w:rsidRPr="00DE04F0" w:rsidRDefault="00131266" w:rsidP="00A77512">
            <w:pPr>
              <w:keepNext/>
              <w:keepLines/>
              <w:spacing w:after="0"/>
              <w:jc w:val="center"/>
              <w:rPr>
                <w:rFonts w:ascii="Arial" w:hAnsi="Arial"/>
                <w:sz w:val="18"/>
                <w:lang w:eastAsia="zh-TW"/>
              </w:rPr>
            </w:pPr>
          </w:p>
        </w:tc>
      </w:tr>
      <w:tr w:rsidR="00131266" w:rsidRPr="00DE04F0" w14:paraId="12D3CCEB" w14:textId="77777777" w:rsidTr="00A77512">
        <w:trPr>
          <w:trHeight w:val="187"/>
          <w:jc w:val="center"/>
        </w:trPr>
        <w:tc>
          <w:tcPr>
            <w:tcW w:w="10072" w:type="dxa"/>
            <w:gridSpan w:val="4"/>
            <w:shd w:val="clear" w:color="auto" w:fill="auto"/>
            <w:noWrap/>
            <w:vAlign w:val="center"/>
          </w:tcPr>
          <w:p w14:paraId="6016080B"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83F6FDA"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4B2E09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D5E5433"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6D0F87A"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9D932E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C82351C"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2A3C5CAC"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8BC02BB"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FC1AE62" w14:textId="77777777" w:rsidR="00131266" w:rsidRPr="00DE04F0" w:rsidRDefault="00131266" w:rsidP="00A7751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44B8F0A" w14:textId="77777777" w:rsidR="00131266" w:rsidRPr="00F70CBF" w:rsidRDefault="00131266" w:rsidP="00A77512">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dB.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31BB3745" w14:textId="77777777" w:rsidR="00131266" w:rsidRPr="00F70CBF" w:rsidRDefault="00131266" w:rsidP="00A77512">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644143A" w14:textId="77777777" w:rsidR="00131266" w:rsidRPr="00F70CBF" w:rsidRDefault="00131266" w:rsidP="00A77512">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2CC8DDD2" w14:textId="77777777" w:rsidR="00131266" w:rsidRPr="00DE04F0" w:rsidRDefault="00131266" w:rsidP="00A7751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0F298BB" w14:textId="77777777" w:rsidR="00131266" w:rsidRPr="00DE04F0" w:rsidRDefault="00131266" w:rsidP="00A7751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5DA16CC" w14:textId="77777777" w:rsidR="00131266" w:rsidRPr="00DE04F0" w:rsidRDefault="00131266" w:rsidP="00A77512">
            <w:pPr>
              <w:keepNext/>
              <w:keepLines/>
              <w:spacing w:after="0"/>
              <w:ind w:left="851" w:hanging="851"/>
              <w:rPr>
                <w:rFonts w:ascii="Arial" w:hAnsi="Arial"/>
                <w:sz w:val="18"/>
                <w:lang w:eastAsia="zh-TW"/>
              </w:rPr>
            </w:pPr>
            <w:r w:rsidRPr="00DE04F0">
              <w:rPr>
                <w:rFonts w:ascii="Arial" w:hAnsi="Arial"/>
                <w:sz w:val="18"/>
                <w:lang w:eastAsia="zh-TW"/>
              </w:rPr>
              <w:lastRenderedPageBreak/>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AA97A48" w14:textId="77777777" w:rsidR="00131266" w:rsidRPr="00DE04F0" w:rsidRDefault="00131266" w:rsidP="00A7751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2C504C1" w14:textId="77777777" w:rsidR="00131266" w:rsidRPr="00DE04F0" w:rsidRDefault="00131266" w:rsidP="00A7751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B544FD4" w14:textId="77777777" w:rsidR="00131266" w:rsidRPr="00DE04F0" w:rsidRDefault="00131266" w:rsidP="00A7751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C87718D" w14:textId="77777777" w:rsidR="00131266" w:rsidRPr="00DE04F0" w:rsidRDefault="00131266" w:rsidP="00A7751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31BF9AE" w14:textId="77777777" w:rsidR="00131266" w:rsidRDefault="00131266" w:rsidP="00A7751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33463851" w14:textId="77777777" w:rsidR="00131266" w:rsidRDefault="00131266" w:rsidP="00A77512">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7EB466E" w14:textId="77777777" w:rsidR="00131266" w:rsidRDefault="00131266" w:rsidP="00A77512">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7F9BCFC" w14:textId="77777777" w:rsidR="00131266" w:rsidRPr="00DE04F0" w:rsidRDefault="00131266" w:rsidP="00A77512">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CDDE95A" w14:textId="0431AE0E" w:rsidR="005A0D4C" w:rsidRDefault="003532C2">
      <w:r>
        <w:rPr>
          <w:rFonts w:ascii="Arial" w:hAnsi="Arial" w:cs="Arial"/>
          <w:color w:val="0000FF"/>
          <w:sz w:val="32"/>
          <w:szCs w:val="32"/>
          <w:lang w:eastAsia="ja-JP"/>
        </w:rPr>
        <w:lastRenderedPageBreak/>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2D454" w14:textId="77777777" w:rsidR="00381845" w:rsidRDefault="00381845">
      <w:r>
        <w:separator/>
      </w:r>
    </w:p>
  </w:endnote>
  <w:endnote w:type="continuationSeparator" w:id="0">
    <w:p w14:paraId="7D48310A" w14:textId="77777777" w:rsidR="00381845" w:rsidRDefault="0038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FFD7" w14:textId="77777777" w:rsidR="00381845" w:rsidRDefault="00381845">
      <w:r>
        <w:separator/>
      </w:r>
    </w:p>
  </w:footnote>
  <w:footnote w:type="continuationSeparator" w:id="0">
    <w:p w14:paraId="34617996" w14:textId="77777777" w:rsidR="00381845" w:rsidRDefault="0038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47D09"/>
    <w:rsid w:val="001511F4"/>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D74A4"/>
    <w:rsid w:val="001E504A"/>
    <w:rsid w:val="001F017D"/>
    <w:rsid w:val="001F0C1D"/>
    <w:rsid w:val="001F1132"/>
    <w:rsid w:val="001F168B"/>
    <w:rsid w:val="001F51AF"/>
    <w:rsid w:val="001F7177"/>
    <w:rsid w:val="00201B56"/>
    <w:rsid w:val="00206324"/>
    <w:rsid w:val="002242AE"/>
    <w:rsid w:val="00224F7A"/>
    <w:rsid w:val="0022655A"/>
    <w:rsid w:val="0022671A"/>
    <w:rsid w:val="00227BA9"/>
    <w:rsid w:val="00227C3C"/>
    <w:rsid w:val="002305AE"/>
    <w:rsid w:val="002344EA"/>
    <w:rsid w:val="002347A2"/>
    <w:rsid w:val="00235F32"/>
    <w:rsid w:val="00235F53"/>
    <w:rsid w:val="002424DB"/>
    <w:rsid w:val="002469AB"/>
    <w:rsid w:val="00246FF7"/>
    <w:rsid w:val="00251396"/>
    <w:rsid w:val="002523B7"/>
    <w:rsid w:val="00253B7F"/>
    <w:rsid w:val="0025419E"/>
    <w:rsid w:val="002575C5"/>
    <w:rsid w:val="0026227E"/>
    <w:rsid w:val="00262692"/>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6A87"/>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77F51"/>
    <w:rsid w:val="00380A16"/>
    <w:rsid w:val="00381845"/>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1FAF"/>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1163"/>
    <w:rsid w:val="004B77F1"/>
    <w:rsid w:val="004C2D23"/>
    <w:rsid w:val="004C3219"/>
    <w:rsid w:val="004C39DE"/>
    <w:rsid w:val="004C3C82"/>
    <w:rsid w:val="004C4092"/>
    <w:rsid w:val="004C6989"/>
    <w:rsid w:val="004C6F0F"/>
    <w:rsid w:val="004D3578"/>
    <w:rsid w:val="004D64AF"/>
    <w:rsid w:val="004E213A"/>
    <w:rsid w:val="004E5B76"/>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58B"/>
    <w:rsid w:val="005E4BB2"/>
    <w:rsid w:val="005E552E"/>
    <w:rsid w:val="005E61AD"/>
    <w:rsid w:val="005F0A4F"/>
    <w:rsid w:val="005F2FCC"/>
    <w:rsid w:val="005F4AD4"/>
    <w:rsid w:val="005F709C"/>
    <w:rsid w:val="00602AEA"/>
    <w:rsid w:val="00603477"/>
    <w:rsid w:val="006040A7"/>
    <w:rsid w:val="00605C4A"/>
    <w:rsid w:val="00614ACD"/>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518"/>
    <w:rsid w:val="007F5DA7"/>
    <w:rsid w:val="007F5F52"/>
    <w:rsid w:val="007F6AAC"/>
    <w:rsid w:val="007F78A9"/>
    <w:rsid w:val="00800A27"/>
    <w:rsid w:val="00802583"/>
    <w:rsid w:val="008028A4"/>
    <w:rsid w:val="00802BCF"/>
    <w:rsid w:val="00802EC4"/>
    <w:rsid w:val="0080426F"/>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D041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2DF"/>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C6C2D"/>
    <w:rsid w:val="00AD00C0"/>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314"/>
    <w:rsid w:val="00C55CC1"/>
    <w:rsid w:val="00C567C1"/>
    <w:rsid w:val="00C61C59"/>
    <w:rsid w:val="00C63AF3"/>
    <w:rsid w:val="00C72833"/>
    <w:rsid w:val="00C74492"/>
    <w:rsid w:val="00C766F2"/>
    <w:rsid w:val="00C775A9"/>
    <w:rsid w:val="00C80F1D"/>
    <w:rsid w:val="00C85BBB"/>
    <w:rsid w:val="00C86534"/>
    <w:rsid w:val="00C9150B"/>
    <w:rsid w:val="00C93F40"/>
    <w:rsid w:val="00CA3D0C"/>
    <w:rsid w:val="00CB116D"/>
    <w:rsid w:val="00CB17F5"/>
    <w:rsid w:val="00CB328E"/>
    <w:rsid w:val="00CB522C"/>
    <w:rsid w:val="00CB7E8F"/>
    <w:rsid w:val="00CC1841"/>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54E8"/>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CC3"/>
    <w:rsid w:val="00DA0F35"/>
    <w:rsid w:val="00DA3494"/>
    <w:rsid w:val="00DA3610"/>
    <w:rsid w:val="00DA6373"/>
    <w:rsid w:val="00DA7A03"/>
    <w:rsid w:val="00DB1818"/>
    <w:rsid w:val="00DB4058"/>
    <w:rsid w:val="00DB6623"/>
    <w:rsid w:val="00DB7D21"/>
    <w:rsid w:val="00DC13E5"/>
    <w:rsid w:val="00DC240F"/>
    <w:rsid w:val="00DC2AFA"/>
    <w:rsid w:val="00DC309B"/>
    <w:rsid w:val="00DC4DA2"/>
    <w:rsid w:val="00DC58B8"/>
    <w:rsid w:val="00DC7B0C"/>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1FF"/>
    <w:rsid w:val="00E44582"/>
    <w:rsid w:val="00E4570E"/>
    <w:rsid w:val="00E46EBE"/>
    <w:rsid w:val="00E56F5A"/>
    <w:rsid w:val="00E5758B"/>
    <w:rsid w:val="00E61B90"/>
    <w:rsid w:val="00E62D33"/>
    <w:rsid w:val="00E670CA"/>
    <w:rsid w:val="00E673C1"/>
    <w:rsid w:val="00E702A8"/>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62DF"/>
    <w:rsid w:val="00EE3F28"/>
    <w:rsid w:val="00EE4957"/>
    <w:rsid w:val="00EE5669"/>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3C16"/>
    <w:rsid w:val="00FF4D00"/>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20</Pages>
  <Words>3341</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541</cp:revision>
  <cp:lastPrinted>2019-02-25T14:05:00Z</cp:lastPrinted>
  <dcterms:created xsi:type="dcterms:W3CDTF">2022-04-23T09:28:00Z</dcterms:created>
  <dcterms:modified xsi:type="dcterms:W3CDTF">2024-05-13T10:25:00Z</dcterms:modified>
</cp:coreProperties>
</file>